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59486" w14:textId="775F9710"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B252A7">
        <w:rPr>
          <w:rFonts w:ascii="Arial" w:hAnsi="Arial"/>
          <w:b/>
          <w:noProof/>
          <w:sz w:val="24"/>
          <w:lang w:val="en-US"/>
        </w:rPr>
        <w:t>9</w:t>
      </w:r>
      <w:r w:rsidR="00B252A7">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455650" w:rsidRPr="00455650">
        <w:rPr>
          <w:rFonts w:ascii="Arial" w:hAnsi="Arial"/>
          <w:b/>
          <w:noProof/>
          <w:sz w:val="24"/>
          <w:lang w:val="en-US"/>
        </w:rPr>
        <w:t>R4-</w:t>
      </w:r>
      <w:r w:rsidR="00A97335" w:rsidRPr="00455650">
        <w:rPr>
          <w:rFonts w:ascii="Arial" w:hAnsi="Arial"/>
          <w:b/>
          <w:noProof/>
          <w:sz w:val="24"/>
          <w:lang w:val="en-US"/>
        </w:rPr>
        <w:t>21</w:t>
      </w:r>
      <w:r w:rsidR="00A97335">
        <w:rPr>
          <w:rFonts w:ascii="Arial" w:hAnsi="Arial"/>
          <w:b/>
          <w:noProof/>
          <w:sz w:val="24"/>
          <w:lang w:val="en-US"/>
        </w:rPr>
        <w:t>10</w:t>
      </w:r>
      <w:r w:rsidR="00A97335">
        <w:rPr>
          <w:rFonts w:ascii="Arial" w:hAnsi="Arial"/>
          <w:b/>
          <w:noProof/>
          <w:sz w:val="24"/>
          <w:lang w:val="en-US"/>
        </w:rPr>
        <w:t>6</w:t>
      </w:r>
      <w:r w:rsidR="00A97335">
        <w:rPr>
          <w:rFonts w:ascii="Arial" w:hAnsi="Arial"/>
          <w:b/>
          <w:noProof/>
          <w:sz w:val="24"/>
          <w:lang w:val="en-US"/>
        </w:rPr>
        <w:t>84</w:t>
      </w:r>
    </w:p>
    <w:p w14:paraId="14AFC913" w14:textId="3CD765AC"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F52F63">
        <w:rPr>
          <w:rFonts w:ascii="Arial" w:hAnsi="Arial"/>
          <w:b/>
          <w:noProof/>
          <w:sz w:val="24"/>
          <w:lang w:val="en-US"/>
        </w:rPr>
        <w:t>May</w:t>
      </w:r>
      <w:r w:rsidR="006A7F19">
        <w:rPr>
          <w:rFonts w:ascii="Arial" w:hAnsi="Arial"/>
          <w:b/>
          <w:noProof/>
          <w:sz w:val="24"/>
          <w:lang w:val="en-US"/>
        </w:rPr>
        <w:t xml:space="preserve"> </w:t>
      </w:r>
      <w:r w:rsidR="003645D6">
        <w:rPr>
          <w:rFonts w:ascii="Arial" w:hAnsi="Arial"/>
          <w:b/>
          <w:noProof/>
          <w:sz w:val="24"/>
          <w:lang w:val="en-US"/>
        </w:rPr>
        <w:t>1</w:t>
      </w:r>
      <w:r w:rsidR="00F52F63">
        <w:rPr>
          <w:rFonts w:ascii="Arial" w:hAnsi="Arial"/>
          <w:b/>
          <w:noProof/>
          <w:sz w:val="24"/>
          <w:lang w:val="en-US"/>
        </w:rPr>
        <w:t>9</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B252A7">
        <w:rPr>
          <w:rFonts w:ascii="Arial" w:hAnsi="Arial"/>
          <w:b/>
          <w:noProof/>
          <w:sz w:val="24"/>
          <w:lang w:val="en-US"/>
        </w:rPr>
        <w:t>27</w:t>
      </w:r>
      <w:r w:rsidR="00B91EEF">
        <w:rPr>
          <w:rFonts w:ascii="Arial" w:hAnsi="Arial"/>
          <w:b/>
          <w:noProof/>
          <w:sz w:val="24"/>
          <w:vertAlign w:val="superscript"/>
          <w:lang w:val="en-US"/>
        </w:rPr>
        <w:t>t</w:t>
      </w:r>
      <w:r w:rsidR="00716731">
        <w:rPr>
          <w:rFonts w:ascii="Arial" w:hAnsi="Arial"/>
          <w:b/>
          <w:noProof/>
          <w:sz w:val="24"/>
          <w:vertAlign w:val="superscript"/>
          <w:lang w:val="en-US"/>
        </w:rPr>
        <w:t>h</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0D44B14" w14:textId="071B57D2" w:rsidR="009B108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proofErr w:type="spellStart"/>
      <w:r w:rsidR="009B1081" w:rsidRPr="009B1081">
        <w:rPr>
          <w:rFonts w:ascii="Arial" w:hAnsi="Arial" w:cs="Arial"/>
          <w:b/>
          <w:lang w:val="en-US"/>
        </w:rPr>
        <w:t>Bandplan</w:t>
      </w:r>
      <w:proofErr w:type="spellEnd"/>
      <w:r w:rsidR="009B1081" w:rsidRPr="009B1081">
        <w:rPr>
          <w:rFonts w:ascii="Arial" w:hAnsi="Arial" w:cs="Arial"/>
          <w:b/>
          <w:lang w:val="en-US"/>
        </w:rPr>
        <w:t xml:space="preserve"> for a </w:t>
      </w:r>
      <w:r w:rsidR="001024D0">
        <w:rPr>
          <w:rFonts w:ascii="Arial" w:hAnsi="Arial" w:cs="Arial"/>
          <w:b/>
          <w:lang w:val="en-US"/>
        </w:rPr>
        <w:t>NR</w:t>
      </w:r>
      <w:r w:rsidR="009B1081" w:rsidRPr="009B1081">
        <w:rPr>
          <w:rFonts w:ascii="Arial" w:hAnsi="Arial" w:cs="Arial"/>
          <w:b/>
          <w:lang w:val="en-US"/>
        </w:rPr>
        <w:t xml:space="preserve"> band </w:t>
      </w:r>
      <w:r w:rsidR="00774B22">
        <w:rPr>
          <w:rFonts w:ascii="Arial" w:hAnsi="Arial" w:cs="Arial"/>
          <w:b/>
          <w:lang w:val="en-US"/>
        </w:rPr>
        <w:t>in the range</w:t>
      </w:r>
      <w:r w:rsidR="001024D0" w:rsidRPr="001024D0">
        <w:rPr>
          <w:rFonts w:ascii="Arial" w:hAnsi="Arial" w:cs="Arial"/>
          <w:b/>
          <w:lang w:val="en-US"/>
        </w:rPr>
        <w:t xml:space="preserve"> 52.6GHz</w:t>
      </w:r>
      <w:r w:rsidR="00774B22">
        <w:rPr>
          <w:rFonts w:ascii="Arial" w:hAnsi="Arial" w:cs="Arial"/>
          <w:b/>
          <w:lang w:val="en-US"/>
        </w:rPr>
        <w:t xml:space="preserve"> – 71GHz</w:t>
      </w:r>
    </w:p>
    <w:p w14:paraId="0AD5CA5A" w14:textId="62BFC70E"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B252A7">
        <w:rPr>
          <w:rFonts w:ascii="Arial" w:hAnsi="Arial" w:cs="Arial"/>
          <w:lang w:val="en-US"/>
        </w:rPr>
        <w:t>9</w:t>
      </w:r>
      <w:r w:rsidR="00012D5C">
        <w:rPr>
          <w:rFonts w:ascii="Arial" w:hAnsi="Arial" w:cs="Arial"/>
          <w:lang w:val="en-US"/>
        </w:rPr>
        <w:t>.</w:t>
      </w:r>
      <w:r w:rsidR="00F55FA5">
        <w:rPr>
          <w:rFonts w:ascii="Arial" w:hAnsi="Arial" w:cs="Arial"/>
          <w:lang w:val="en-US"/>
        </w:rPr>
        <w:t>1</w:t>
      </w:r>
      <w:r w:rsidR="00B252A7">
        <w:rPr>
          <w:rFonts w:ascii="Arial" w:hAnsi="Arial" w:cs="Arial"/>
          <w:lang w:val="en-US"/>
        </w:rPr>
        <w:t>5</w:t>
      </w:r>
      <w:r w:rsidR="00012D5C">
        <w:rPr>
          <w:rFonts w:ascii="Arial" w:hAnsi="Arial" w:cs="Arial"/>
          <w:lang w:val="en-US"/>
        </w:rPr>
        <w:t>.</w:t>
      </w:r>
      <w:r w:rsidR="009B1081">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60FF93E" w14:textId="2DBFD685" w:rsidR="006A33C0" w:rsidRDefault="006A33C0" w:rsidP="00904C26">
      <w:pPr>
        <w:pStyle w:val="Heading1"/>
        <w:numPr>
          <w:ilvl w:val="0"/>
          <w:numId w:val="19"/>
        </w:numPr>
        <w:rPr>
          <w:lang w:val="en-US"/>
        </w:rPr>
      </w:pPr>
      <w:r>
        <w:rPr>
          <w:lang w:val="en-US"/>
        </w:rPr>
        <w:t>Introduction</w:t>
      </w:r>
    </w:p>
    <w:p w14:paraId="2EA5B4A7" w14:textId="77777777" w:rsidR="00452161" w:rsidRDefault="00452161" w:rsidP="00452161">
      <w:pPr>
        <w:rPr>
          <w:lang w:val="en-US"/>
        </w:rPr>
      </w:pPr>
      <w:r>
        <w:rPr>
          <w:lang w:val="en-US"/>
        </w:rPr>
        <w:t>In [1] the following texts have been captured in common part in the objectives:</w:t>
      </w:r>
    </w:p>
    <w:p w14:paraId="261029FC" w14:textId="77777777" w:rsidR="00452161" w:rsidRDefault="00452161" w:rsidP="00452161">
      <w:pPr>
        <w:ind w:left="284"/>
        <w:rPr>
          <w:lang w:val="en-US"/>
        </w:rPr>
      </w:pPr>
      <w:r w:rsidRPr="00E036CB">
        <w:rPr>
          <w:bCs/>
        </w:rPr>
        <w:t>According to the outcome of the</w:t>
      </w:r>
      <w:r>
        <w:rPr>
          <w:bCs/>
        </w:rPr>
        <w:t xml:space="preserve"> </w:t>
      </w:r>
      <w:r w:rsidRPr="00E036CB">
        <w:rPr>
          <w:bCs/>
        </w:rPr>
        <w:t>study item</w:t>
      </w:r>
      <w:r>
        <w:rPr>
          <w:bCs/>
        </w:rPr>
        <w:t xml:space="preserve"> on Supporting NR above 52.6GHz and leveraging FR2 design to the extent possible, this WI extends NR operation up to 71GHz considering, </w:t>
      </w:r>
      <w:r w:rsidRPr="001D06A9">
        <w:rPr>
          <w:b/>
        </w:rPr>
        <w:t>both, licensed and unlicensed operation</w:t>
      </w:r>
      <w:r>
        <w:rPr>
          <w:bCs/>
        </w:rPr>
        <w:t>, with the following objectives</w:t>
      </w:r>
      <w:r>
        <w:rPr>
          <w:lang w:val="en-US"/>
        </w:rPr>
        <w:t xml:space="preserve"> </w:t>
      </w:r>
    </w:p>
    <w:p w14:paraId="55276EAE" w14:textId="77777777" w:rsidR="00452161" w:rsidRDefault="00452161" w:rsidP="00452161">
      <w:pPr>
        <w:rPr>
          <w:lang w:val="en-US"/>
        </w:rPr>
      </w:pPr>
      <w:r>
        <w:rPr>
          <w:lang w:val="en-US"/>
        </w:rPr>
        <w:t xml:space="preserve">In addition, in [1] the following objectives have been captured in RAN4 core part: </w:t>
      </w:r>
    </w:p>
    <w:p w14:paraId="64CDE3A6" w14:textId="77777777" w:rsidR="00452161" w:rsidRDefault="00452161" w:rsidP="00452161">
      <w:pPr>
        <w:pStyle w:val="B1"/>
        <w:numPr>
          <w:ilvl w:val="1"/>
          <w:numId w:val="37"/>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49A33A5C" w14:textId="77777777" w:rsidR="00452161" w:rsidRPr="00E6121B" w:rsidRDefault="00452161" w:rsidP="00452161">
      <w:pPr>
        <w:pStyle w:val="B2"/>
        <w:numPr>
          <w:ilvl w:val="1"/>
          <w:numId w:val="37"/>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1602BA36" w14:textId="77777777" w:rsidR="00452161" w:rsidRDefault="00452161" w:rsidP="00452161">
      <w:pPr>
        <w:pStyle w:val="B2"/>
        <w:numPr>
          <w:ilvl w:val="1"/>
          <w:numId w:val="37"/>
        </w:numPr>
        <w:rPr>
          <w:lang w:eastAsia="zh-CN"/>
        </w:rPr>
      </w:pPr>
      <w:r>
        <w:rPr>
          <w:lang w:eastAsia="zh-CN"/>
        </w:rPr>
        <w:t>Specify RRM/RLM/BM core requirements.</w:t>
      </w:r>
    </w:p>
    <w:p w14:paraId="01AE547B" w14:textId="77777777" w:rsidR="00452161" w:rsidRDefault="00452161" w:rsidP="00452161">
      <w:pPr>
        <w:pStyle w:val="B2"/>
        <w:ind w:left="720" w:firstLine="0"/>
        <w:rPr>
          <w:lang w:eastAsia="zh-CN"/>
        </w:rPr>
      </w:pPr>
      <w:r>
        <w:rPr>
          <w:lang w:eastAsia="zh-CN"/>
        </w:rPr>
        <w:t xml:space="preserve">Note 1: The WI can be completed provided requirements for at least one band combination involving </w:t>
      </w:r>
      <w:r w:rsidRPr="001D06A9">
        <w:rPr>
          <w:b/>
          <w:bCs/>
          <w:lang w:eastAsia="zh-CN"/>
        </w:rPr>
        <w:t>a new NR-U band</w:t>
      </w:r>
      <w:r>
        <w:rPr>
          <w:lang w:eastAsia="zh-CN"/>
        </w:rPr>
        <w:t xml:space="preserve">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155F2F2C" w14:textId="6AE099C0" w:rsidR="00904C26" w:rsidRDefault="006A33C0" w:rsidP="00904C26">
      <w:pPr>
        <w:pStyle w:val="Heading1"/>
        <w:numPr>
          <w:ilvl w:val="0"/>
          <w:numId w:val="19"/>
        </w:numPr>
        <w:rPr>
          <w:lang w:val="en-US"/>
        </w:rPr>
      </w:pPr>
      <w:r>
        <w:rPr>
          <w:lang w:val="en-US"/>
        </w:rPr>
        <w:t>Discussion</w:t>
      </w:r>
    </w:p>
    <w:p w14:paraId="76F10418" w14:textId="552B39AC" w:rsidR="00BB0E6E" w:rsidRDefault="00BB0E6E" w:rsidP="00BB0E6E">
      <w:pPr>
        <w:rPr>
          <w:lang w:val="en-US"/>
        </w:rPr>
      </w:pPr>
      <w:r>
        <w:rPr>
          <w:lang w:val="en-US"/>
        </w:rPr>
        <w:t>It is clear that the WI covers both licensed and unlicensed operation as feature while band(s) definition including its frequency range(s) and licensed/unlicensed are not clear</w:t>
      </w:r>
      <w:r w:rsidR="0029472F">
        <w:rPr>
          <w:lang w:val="en-US"/>
        </w:rPr>
        <w:t>ly defined</w:t>
      </w:r>
      <w:r>
        <w:rPr>
          <w:lang w:val="en-US"/>
        </w:rPr>
        <w:t>.</w:t>
      </w:r>
      <w:r w:rsidR="00DF30BA">
        <w:rPr>
          <w:lang w:val="en-US"/>
        </w:rPr>
        <w:t xml:space="preserve"> The introduction of new bands </w:t>
      </w:r>
      <w:r w:rsidR="00772163">
        <w:rPr>
          <w:lang w:val="en-US"/>
        </w:rPr>
        <w:t>is</w:t>
      </w:r>
      <w:r w:rsidR="00DF30BA">
        <w:rPr>
          <w:lang w:val="en-US"/>
        </w:rPr>
        <w:t xml:space="preserve"> normal practice in RAN4 </w:t>
      </w:r>
      <w:r w:rsidR="00772163">
        <w:rPr>
          <w:lang w:val="en-US"/>
        </w:rPr>
        <w:t>based on</w:t>
      </w:r>
      <w:r w:rsidR="008F5530">
        <w:rPr>
          <w:lang w:val="en-US"/>
        </w:rPr>
        <w:t xml:space="preserve"> operator requests and the availability of</w:t>
      </w:r>
      <w:r w:rsidR="00DF30BA">
        <w:rPr>
          <w:lang w:val="en-US"/>
        </w:rPr>
        <w:t xml:space="preserve"> </w:t>
      </w:r>
      <w:r w:rsidR="008F5530">
        <w:rPr>
          <w:lang w:val="en-US"/>
        </w:rPr>
        <w:t xml:space="preserve">regulations for deployments in specific region or country. </w:t>
      </w:r>
    </w:p>
    <w:p w14:paraId="76506714" w14:textId="6A1C831D" w:rsidR="007D49C9" w:rsidRDefault="007D49C9" w:rsidP="00BB0E6E">
      <w:pPr>
        <w:rPr>
          <w:lang w:val="en-US"/>
        </w:rPr>
      </w:pPr>
      <w:r>
        <w:rPr>
          <w:lang w:val="en-US"/>
        </w:rPr>
        <w:t xml:space="preserve">During RAN4#98bis </w:t>
      </w:r>
      <w:r w:rsidR="00E544AC">
        <w:rPr>
          <w:lang w:val="en-US"/>
        </w:rPr>
        <w:t>the following agreements were made during online discussion:</w:t>
      </w:r>
    </w:p>
    <w:p w14:paraId="67474AB7" w14:textId="1A01C7A2" w:rsidR="00261F81" w:rsidRDefault="00717DBF" w:rsidP="00717DBF">
      <w:pPr>
        <w:pStyle w:val="ListParagraph"/>
        <w:numPr>
          <w:ilvl w:val="0"/>
          <w:numId w:val="38"/>
        </w:numPr>
        <w:rPr>
          <w:lang w:val="en-US"/>
        </w:rPr>
      </w:pPr>
      <w:r w:rsidRPr="00717DBF">
        <w:rPr>
          <w:lang w:val="en-US"/>
        </w:rPr>
        <w:t>D</w:t>
      </w:r>
      <w:r w:rsidR="00E544AC" w:rsidRPr="00717DBF">
        <w:rPr>
          <w:lang w:val="en-US"/>
        </w:rPr>
        <w:t>efin</w:t>
      </w:r>
      <w:r w:rsidRPr="00717DBF">
        <w:rPr>
          <w:lang w:val="en-US"/>
        </w:rPr>
        <w:t>ing</w:t>
      </w:r>
      <w:r w:rsidR="00E544AC" w:rsidRPr="00717DBF">
        <w:rPr>
          <w:lang w:val="en-US"/>
        </w:rPr>
        <w:t xml:space="preserve"> a </w:t>
      </w:r>
      <w:r w:rsidR="00261F81" w:rsidRPr="00717DBF">
        <w:rPr>
          <w:lang w:val="en-US"/>
        </w:rPr>
        <w:t xml:space="preserve">licensed </w:t>
      </w:r>
      <w:r w:rsidR="00E544AC" w:rsidRPr="00717DBF">
        <w:rPr>
          <w:lang w:val="en-US"/>
        </w:rPr>
        <w:t xml:space="preserve">band [66-71] GHz, </w:t>
      </w:r>
      <w:r w:rsidRPr="00717DBF">
        <w:rPr>
          <w:lang w:val="en-US"/>
        </w:rPr>
        <w:t>which shall be considered during system parameter definition. The actual band will be defined in specification when regulations become clear.</w:t>
      </w:r>
    </w:p>
    <w:p w14:paraId="515457D5" w14:textId="3F7C14A1" w:rsidR="00717DBF" w:rsidRPr="00717DBF" w:rsidRDefault="00717DBF" w:rsidP="00717DBF">
      <w:pPr>
        <w:pStyle w:val="ListParagraph"/>
        <w:numPr>
          <w:ilvl w:val="0"/>
          <w:numId w:val="38"/>
        </w:numPr>
        <w:rPr>
          <w:lang w:val="en-US"/>
        </w:rPr>
      </w:pPr>
      <w:r w:rsidRPr="00717DBF">
        <w:rPr>
          <w:lang w:val="en-US"/>
        </w:rPr>
        <w:t>Defining a</w:t>
      </w:r>
      <w:r w:rsidR="00267675">
        <w:rPr>
          <w:lang w:val="en-US"/>
        </w:rPr>
        <w:t>n</w:t>
      </w:r>
      <w:r w:rsidRPr="00717DBF">
        <w:rPr>
          <w:lang w:val="en-US"/>
        </w:rPr>
        <w:t xml:space="preserve"> </w:t>
      </w:r>
      <w:r>
        <w:rPr>
          <w:lang w:val="en-US"/>
        </w:rPr>
        <w:t>un</w:t>
      </w:r>
      <w:r w:rsidRPr="00717DBF">
        <w:rPr>
          <w:lang w:val="en-US"/>
        </w:rPr>
        <w:t xml:space="preserve">licensed band </w:t>
      </w:r>
      <w:r>
        <w:rPr>
          <w:lang w:val="en-US"/>
        </w:rPr>
        <w:t>57</w:t>
      </w:r>
      <w:r w:rsidRPr="00717DBF">
        <w:rPr>
          <w:lang w:val="en-US"/>
        </w:rPr>
        <w:t>-71 GHz,</w:t>
      </w:r>
      <w:r>
        <w:rPr>
          <w:lang w:val="en-US"/>
        </w:rPr>
        <w:t xml:space="preserve"> effective </w:t>
      </w:r>
      <w:r w:rsidR="00267675" w:rsidRPr="00267675">
        <w:rPr>
          <w:lang w:val="en-US"/>
        </w:rPr>
        <w:t>immediately</w:t>
      </w:r>
      <w:r>
        <w:rPr>
          <w:lang w:val="en-US"/>
        </w:rPr>
        <w:t xml:space="preserve">. </w:t>
      </w:r>
    </w:p>
    <w:p w14:paraId="216D6F77" w14:textId="426F5479" w:rsidR="00E544AC" w:rsidRDefault="00267675" w:rsidP="00EF78CD">
      <w:pPr>
        <w:rPr>
          <w:lang w:val="en-US"/>
        </w:rPr>
      </w:pPr>
      <w:r>
        <w:rPr>
          <w:lang w:val="en-US"/>
        </w:rPr>
        <w:t xml:space="preserve">The intention of considering a licensed band even before it can be </w:t>
      </w:r>
      <w:r w:rsidR="00EF78CD">
        <w:rPr>
          <w:lang w:val="en-US"/>
        </w:rPr>
        <w:t xml:space="preserve">fully defined is to </w:t>
      </w:r>
      <w:r w:rsidR="00E544AC" w:rsidRPr="00E544AC">
        <w:rPr>
          <w:lang w:val="en-US"/>
        </w:rPr>
        <w:t>harmonize for both licensed and unlicensed bands</w:t>
      </w:r>
      <w:r w:rsidR="00EF78CD">
        <w:rPr>
          <w:lang w:val="en-US"/>
        </w:rPr>
        <w:t xml:space="preserve"> in relation to </w:t>
      </w:r>
      <w:r w:rsidR="00E544AC" w:rsidRPr="00E544AC">
        <w:rPr>
          <w:lang w:val="en-US"/>
        </w:rPr>
        <w:t xml:space="preserve">system parameters </w:t>
      </w:r>
      <w:r w:rsidR="00EF78CD">
        <w:rPr>
          <w:lang w:val="en-US"/>
        </w:rPr>
        <w:t xml:space="preserve">as channel bandwidths, </w:t>
      </w:r>
      <w:r w:rsidR="00CA743F">
        <w:rPr>
          <w:lang w:val="en-US"/>
        </w:rPr>
        <w:t xml:space="preserve">raster occasions etc. </w:t>
      </w:r>
    </w:p>
    <w:p w14:paraId="17370F79" w14:textId="12F49072" w:rsidR="00BB0E6E" w:rsidRDefault="00BB0E6E" w:rsidP="008A22DB">
      <w:pPr>
        <w:pStyle w:val="Heading4"/>
        <w:rPr>
          <w:lang w:val="en-US"/>
        </w:rPr>
      </w:pPr>
      <w:r w:rsidRPr="00CD2207">
        <w:rPr>
          <w:lang w:val="en-US"/>
        </w:rPr>
        <w:t>For unlicensed</w:t>
      </w:r>
      <w:r w:rsidR="008A22DB">
        <w:rPr>
          <w:lang w:val="en-US"/>
        </w:rPr>
        <w:t xml:space="preserve"> deployments</w:t>
      </w:r>
    </w:p>
    <w:p w14:paraId="1A08DE54" w14:textId="358C1A9B" w:rsidR="00BB0E6E" w:rsidRDefault="00BB0E6E" w:rsidP="00BB0E6E">
      <w:pPr>
        <w:rPr>
          <w:lang w:val="en-US"/>
        </w:rPr>
      </w:pPr>
      <w:r>
        <w:rPr>
          <w:lang w:val="en-US"/>
        </w:rPr>
        <w:t xml:space="preserve">As was described in the current WID, </w:t>
      </w:r>
      <w:proofErr w:type="gramStart"/>
      <w:r>
        <w:rPr>
          <w:lang w:val="en-US"/>
        </w:rPr>
        <w:t>in order to</w:t>
      </w:r>
      <w:proofErr w:type="gramEnd"/>
      <w:r>
        <w:rPr>
          <w:lang w:val="en-US"/>
        </w:rPr>
        <w:t xml:space="preserve"> complete the WI, requirements for </w:t>
      </w:r>
      <w:r w:rsidRPr="0082075D">
        <w:rPr>
          <w:lang w:val="en-US"/>
        </w:rPr>
        <w:t xml:space="preserve">at least one band combination involving a new NR-U band </w:t>
      </w:r>
      <w:r>
        <w:rPr>
          <w:lang w:val="en-US"/>
        </w:rPr>
        <w:t>need to be specified. It means that defining at least one band for unlicensed is essential</w:t>
      </w:r>
      <w:r w:rsidR="00197000">
        <w:rPr>
          <w:lang w:val="en-US"/>
        </w:rPr>
        <w:t xml:space="preserve">. </w:t>
      </w:r>
      <w:r w:rsidR="00852B1D">
        <w:rPr>
          <w:lang w:val="en-US"/>
        </w:rPr>
        <w:t xml:space="preserve">Given the </w:t>
      </w:r>
      <w:r w:rsidR="00197000">
        <w:rPr>
          <w:lang w:val="en-US"/>
        </w:rPr>
        <w:t>agreements during last RAN4 meeting it is therefore proposed to define</w:t>
      </w:r>
      <w:r w:rsidR="00E92C13">
        <w:rPr>
          <w:lang w:val="en-US"/>
        </w:rPr>
        <w:t xml:space="preserve"> a band in the current FR2 specification</w:t>
      </w:r>
      <w:r w:rsidR="000E5E4E">
        <w:rPr>
          <w:lang w:val="en-US"/>
        </w:rPr>
        <w:t xml:space="preserve"> using a suffix to the FR2 naming</w:t>
      </w:r>
      <w:r w:rsidR="002B3895">
        <w:rPr>
          <w:lang w:val="en-US"/>
        </w:rPr>
        <w:t xml:space="preserve"> as further discussed in </w:t>
      </w:r>
      <w:r w:rsidR="002C755B" w:rsidRPr="002C755B">
        <w:rPr>
          <w:lang w:val="en-US"/>
        </w:rPr>
        <w:t>R4-2109835</w:t>
      </w:r>
      <w:r w:rsidR="0085355C">
        <w:rPr>
          <w:lang w:val="en-US"/>
        </w:rPr>
        <w:t xml:space="preserve">. As band number it is suggested to skip some numbers to allow </w:t>
      </w:r>
      <w:r w:rsidR="00207FA8">
        <w:rPr>
          <w:lang w:val="en-US"/>
        </w:rPr>
        <w:t xml:space="preserve">addition of </w:t>
      </w:r>
      <w:r w:rsidR="00576541">
        <w:rPr>
          <w:lang w:val="en-US"/>
        </w:rPr>
        <w:t xml:space="preserve">more bands </w:t>
      </w:r>
      <w:r w:rsidR="00533EAF">
        <w:rPr>
          <w:lang w:val="en-US"/>
        </w:rPr>
        <w:t xml:space="preserve">to the lower FR2 range. An example of how this could be introduced to TS 38.101-2 is given in the following TP. </w:t>
      </w:r>
    </w:p>
    <w:p w14:paraId="0A775FA0" w14:textId="77777777" w:rsidR="00197000" w:rsidRDefault="00197000" w:rsidP="00BB0E6E">
      <w:pPr>
        <w:rPr>
          <w:lang w:val="en-US"/>
        </w:rPr>
      </w:pPr>
    </w:p>
    <w:p w14:paraId="06E5879D" w14:textId="321F63CE" w:rsidR="00BB0E6E" w:rsidRDefault="00BB0E6E" w:rsidP="00BB0E6E">
      <w:pPr>
        <w:jc w:val="center"/>
      </w:pPr>
    </w:p>
    <w:p w14:paraId="47C69D49" w14:textId="77777777" w:rsidR="00BE7C03" w:rsidRPr="005540B5" w:rsidRDefault="00BE7C03" w:rsidP="00BE7C03">
      <w:pPr>
        <w:rPr>
          <w:color w:val="4472C4" w:themeColor="accent1"/>
        </w:rPr>
      </w:pPr>
      <w:r w:rsidRPr="005540B5">
        <w:rPr>
          <w:color w:val="4472C4" w:themeColor="accent1"/>
        </w:rPr>
        <w:lastRenderedPageBreak/>
        <w:t>******************************************** START TP **************************************</w:t>
      </w:r>
    </w:p>
    <w:p w14:paraId="5D8B48E9" w14:textId="77777777" w:rsidR="00334802" w:rsidRPr="00C04A08" w:rsidRDefault="00334802" w:rsidP="00334802">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34802" w:rsidRPr="00C04A08" w14:paraId="17FD9C4E" w14:textId="77777777" w:rsidTr="00F04F0A">
        <w:trPr>
          <w:jc w:val="center"/>
        </w:trPr>
        <w:tc>
          <w:tcPr>
            <w:tcW w:w="1951" w:type="dxa"/>
            <w:tcBorders>
              <w:top w:val="single" w:sz="4" w:space="0" w:color="auto"/>
              <w:left w:val="single" w:sz="4" w:space="0" w:color="auto"/>
              <w:bottom w:val="single" w:sz="4" w:space="0" w:color="auto"/>
              <w:right w:val="single" w:sz="4" w:space="0" w:color="auto"/>
            </w:tcBorders>
            <w:hideMark/>
          </w:tcPr>
          <w:p w14:paraId="4378F8C6" w14:textId="77777777" w:rsidR="00334802" w:rsidRPr="00C04A08" w:rsidRDefault="00334802" w:rsidP="00F04F0A">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12EC8D83" w14:textId="77777777" w:rsidR="00334802" w:rsidRPr="00C04A08" w:rsidRDefault="00334802" w:rsidP="00F04F0A">
            <w:pPr>
              <w:pStyle w:val="TAH"/>
            </w:pPr>
            <w:r w:rsidRPr="00C04A08">
              <w:t xml:space="preserve">Corresponding frequency range </w:t>
            </w:r>
          </w:p>
        </w:tc>
      </w:tr>
      <w:tr w:rsidR="00334802" w:rsidRPr="00C04A08" w14:paraId="3BC4D089" w14:textId="77777777" w:rsidTr="00F04F0A">
        <w:trPr>
          <w:jc w:val="center"/>
        </w:trPr>
        <w:tc>
          <w:tcPr>
            <w:tcW w:w="1951" w:type="dxa"/>
            <w:tcBorders>
              <w:top w:val="single" w:sz="4" w:space="0" w:color="auto"/>
              <w:left w:val="single" w:sz="4" w:space="0" w:color="auto"/>
              <w:bottom w:val="single" w:sz="4" w:space="0" w:color="auto"/>
              <w:right w:val="single" w:sz="4" w:space="0" w:color="auto"/>
            </w:tcBorders>
            <w:hideMark/>
          </w:tcPr>
          <w:p w14:paraId="77621B46" w14:textId="77777777" w:rsidR="00334802" w:rsidRPr="00C04A08" w:rsidRDefault="00334802" w:rsidP="00F04F0A">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9BD3C73" w14:textId="77777777" w:rsidR="00334802" w:rsidRPr="00C04A08" w:rsidRDefault="00334802" w:rsidP="00F04F0A">
            <w:pPr>
              <w:pStyle w:val="TAC"/>
            </w:pPr>
            <w:r w:rsidRPr="00C04A08">
              <w:t>410 MHz – 7125 MHz</w:t>
            </w:r>
          </w:p>
        </w:tc>
      </w:tr>
      <w:tr w:rsidR="00334802" w:rsidRPr="00C04A08" w14:paraId="3E8BA575" w14:textId="77777777" w:rsidTr="00F04F0A">
        <w:trPr>
          <w:jc w:val="center"/>
        </w:trPr>
        <w:tc>
          <w:tcPr>
            <w:tcW w:w="1951" w:type="dxa"/>
            <w:tcBorders>
              <w:top w:val="single" w:sz="4" w:space="0" w:color="auto"/>
              <w:left w:val="single" w:sz="4" w:space="0" w:color="auto"/>
              <w:bottom w:val="single" w:sz="4" w:space="0" w:color="auto"/>
              <w:right w:val="single" w:sz="4" w:space="0" w:color="auto"/>
            </w:tcBorders>
            <w:hideMark/>
          </w:tcPr>
          <w:p w14:paraId="0880D98F" w14:textId="77777777" w:rsidR="00334802" w:rsidRPr="00C04A08" w:rsidRDefault="00334802" w:rsidP="00F04F0A">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522708DB" w14:textId="77777777" w:rsidR="00334802" w:rsidRPr="00C04A08" w:rsidRDefault="00334802" w:rsidP="00F04F0A">
            <w:pPr>
              <w:pStyle w:val="TAC"/>
            </w:pPr>
            <w:r w:rsidRPr="00C04A08">
              <w:t>24250 MHz – 52600 MHz</w:t>
            </w:r>
          </w:p>
        </w:tc>
      </w:tr>
      <w:tr w:rsidR="00334802" w:rsidRPr="00C04A08" w14:paraId="564D0302" w14:textId="77777777" w:rsidTr="00F04F0A">
        <w:trPr>
          <w:jc w:val="center"/>
          <w:ins w:id="1" w:author="JOH, Nokia" w:date="2021-05-04T12:05:00Z"/>
        </w:trPr>
        <w:tc>
          <w:tcPr>
            <w:tcW w:w="1951" w:type="dxa"/>
            <w:tcBorders>
              <w:top w:val="single" w:sz="4" w:space="0" w:color="auto"/>
              <w:left w:val="single" w:sz="4" w:space="0" w:color="auto"/>
              <w:bottom w:val="single" w:sz="4" w:space="0" w:color="auto"/>
              <w:right w:val="single" w:sz="4" w:space="0" w:color="auto"/>
            </w:tcBorders>
          </w:tcPr>
          <w:p w14:paraId="5ED911CC" w14:textId="2CF37105" w:rsidR="00334802" w:rsidRPr="00C04A08" w:rsidRDefault="00334802" w:rsidP="00F04F0A">
            <w:pPr>
              <w:pStyle w:val="TAC"/>
              <w:rPr>
                <w:ins w:id="2" w:author="JOH, Nokia" w:date="2021-05-04T12:05:00Z"/>
              </w:rPr>
            </w:pPr>
            <w:ins w:id="3" w:author="JOH, Nokia" w:date="2021-05-04T12:05:00Z">
              <w:r>
                <w:t>FR2</w:t>
              </w:r>
              <w:r w:rsidR="00B91B70">
                <w:t>[x]</w:t>
              </w:r>
            </w:ins>
          </w:p>
        </w:tc>
        <w:tc>
          <w:tcPr>
            <w:tcW w:w="2977" w:type="dxa"/>
            <w:tcBorders>
              <w:top w:val="single" w:sz="4" w:space="0" w:color="auto"/>
              <w:left w:val="single" w:sz="4" w:space="0" w:color="auto"/>
              <w:bottom w:val="single" w:sz="4" w:space="0" w:color="auto"/>
              <w:right w:val="single" w:sz="4" w:space="0" w:color="auto"/>
            </w:tcBorders>
          </w:tcPr>
          <w:p w14:paraId="488CA2C4" w14:textId="4639A28E" w:rsidR="00334802" w:rsidRPr="00C04A08" w:rsidRDefault="00B91B70" w:rsidP="00F04F0A">
            <w:pPr>
              <w:pStyle w:val="TAC"/>
              <w:rPr>
                <w:ins w:id="4" w:author="JOH, Nokia" w:date="2021-05-04T12:05:00Z"/>
              </w:rPr>
            </w:pPr>
            <w:ins w:id="5" w:author="JOH, Nokia" w:date="2021-05-04T12:06:00Z">
              <w:r>
                <w:t>52600</w:t>
              </w:r>
              <w:r w:rsidRPr="00C04A08">
                <w:t xml:space="preserve"> MHz – </w:t>
              </w:r>
              <w:r>
                <w:t>710</w:t>
              </w:r>
              <w:r w:rsidRPr="00C04A08">
                <w:t>00 MHz</w:t>
              </w:r>
            </w:ins>
          </w:p>
        </w:tc>
      </w:tr>
      <w:tr w:rsidR="009222A2" w:rsidRPr="00C04A08" w14:paraId="3E06E7EA" w14:textId="77777777" w:rsidTr="009222A2">
        <w:trPr>
          <w:jc w:val="center"/>
          <w:ins w:id="6" w:author="JOH, Nokia" w:date="2021-05-04T12:17:00Z"/>
        </w:trPr>
        <w:tc>
          <w:tcPr>
            <w:tcW w:w="1951" w:type="dxa"/>
            <w:tcBorders>
              <w:top w:val="single" w:sz="4" w:space="0" w:color="auto"/>
              <w:left w:val="single" w:sz="4" w:space="0" w:color="auto"/>
              <w:bottom w:val="single" w:sz="4" w:space="0" w:color="auto"/>
              <w:right w:val="single" w:sz="4" w:space="0" w:color="auto"/>
            </w:tcBorders>
            <w:vAlign w:val="center"/>
          </w:tcPr>
          <w:p w14:paraId="7B94336A" w14:textId="31926054" w:rsidR="009222A2" w:rsidRDefault="009222A2" w:rsidP="009222A2">
            <w:pPr>
              <w:pStyle w:val="TAC"/>
              <w:rPr>
                <w:ins w:id="7" w:author="JOH, Nokia" w:date="2021-05-04T12:17:00Z"/>
              </w:rPr>
            </w:pPr>
            <w:ins w:id="8" w:author="JOH, Nokia" w:date="2021-05-04T12:17:00Z">
              <w:r>
                <w:t xml:space="preserve">FR2-comb </w:t>
              </w:r>
            </w:ins>
          </w:p>
        </w:tc>
        <w:tc>
          <w:tcPr>
            <w:tcW w:w="2977" w:type="dxa"/>
            <w:tcBorders>
              <w:top w:val="single" w:sz="4" w:space="0" w:color="auto"/>
              <w:left w:val="single" w:sz="4" w:space="0" w:color="auto"/>
              <w:bottom w:val="single" w:sz="4" w:space="0" w:color="auto"/>
              <w:right w:val="single" w:sz="4" w:space="0" w:color="auto"/>
            </w:tcBorders>
            <w:vAlign w:val="center"/>
          </w:tcPr>
          <w:p w14:paraId="7F8575D8" w14:textId="7EB2CB01" w:rsidR="009222A2" w:rsidRDefault="009222A2" w:rsidP="009222A2">
            <w:pPr>
              <w:pStyle w:val="TAC"/>
              <w:rPr>
                <w:ins w:id="9" w:author="JOH, Nokia" w:date="2021-05-04T12:17:00Z"/>
              </w:rPr>
            </w:pPr>
            <w:ins w:id="10" w:author="JOH, Nokia" w:date="2021-05-04T12:17:00Z">
              <w:r>
                <w:t>24250 MHz – 71000</w:t>
              </w:r>
            </w:ins>
            <w:ins w:id="11" w:author="JOH, Nokia" w:date="2021-05-04T12:19:00Z">
              <w:r w:rsidR="00207FA8">
                <w:t xml:space="preserve"> </w:t>
              </w:r>
            </w:ins>
            <w:ins w:id="12" w:author="JOH, Nokia" w:date="2021-05-04T12:17:00Z">
              <w:r>
                <w:t xml:space="preserve">MHz </w:t>
              </w:r>
            </w:ins>
          </w:p>
        </w:tc>
      </w:tr>
      <w:tr w:rsidR="009222A2" w:rsidRPr="00C04A08" w14:paraId="2B74EE51" w14:textId="77777777" w:rsidTr="009222A2">
        <w:trPr>
          <w:jc w:val="center"/>
          <w:ins w:id="13" w:author="JOH, Nokia" w:date="2021-05-04T12:17: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4FD7F8E9" w14:textId="3A2E96D4" w:rsidR="009222A2" w:rsidRDefault="009222A2" w:rsidP="009222A2">
            <w:pPr>
              <w:pStyle w:val="TAC"/>
              <w:jc w:val="left"/>
              <w:rPr>
                <w:ins w:id="14" w:author="JOH, Nokia" w:date="2021-05-04T12:17:00Z"/>
              </w:rPr>
            </w:pPr>
            <w:ins w:id="15" w:author="JOH, Nokia" w:date="2021-05-04T12:18:00Z">
              <w:r>
                <w:t>NOTE:</w:t>
              </w:r>
              <w:r w:rsidR="00207FA8">
                <w:t xml:space="preserve"> </w:t>
              </w:r>
              <w:r>
                <w:tab/>
              </w:r>
            </w:ins>
            <w:ins w:id="16" w:author="JOH, Nokia" w:date="2021-05-04T12:17:00Z">
              <w:r>
                <w:t>38.101-2 covers both FR2 and FR2</w:t>
              </w:r>
            </w:ins>
            <w:ins w:id="17" w:author="JOH, Nokia" w:date="2021-05-04T12:18:00Z">
              <w:r w:rsidR="00207FA8">
                <w:t>[</w:t>
              </w:r>
            </w:ins>
            <w:ins w:id="18" w:author="JOH, Nokia" w:date="2021-05-04T12:17:00Z">
              <w:r>
                <w:t>x</w:t>
              </w:r>
            </w:ins>
            <w:ins w:id="19" w:author="JOH, Nokia" w:date="2021-05-04T12:18:00Z">
              <w:r w:rsidR="00207FA8">
                <w:t>]</w:t>
              </w:r>
            </w:ins>
          </w:p>
        </w:tc>
      </w:tr>
    </w:tbl>
    <w:p w14:paraId="0E574290" w14:textId="77777777" w:rsidR="00334802" w:rsidRPr="00C04A08" w:rsidRDefault="00334802" w:rsidP="00334802"/>
    <w:p w14:paraId="44A1459C" w14:textId="77777777" w:rsidR="00334802" w:rsidRPr="00C04A08" w:rsidRDefault="00334802" w:rsidP="00334802">
      <w:r w:rsidRPr="00C04A08">
        <w:t>The present specification covers FR2 operating bands.</w:t>
      </w:r>
    </w:p>
    <w:p w14:paraId="79F84D75" w14:textId="77777777" w:rsidR="00334802" w:rsidRPr="00C04A08" w:rsidRDefault="00334802" w:rsidP="00334802">
      <w:pPr>
        <w:pStyle w:val="Heading2"/>
      </w:pPr>
      <w:bookmarkStart w:id="20" w:name="_Toc21340721"/>
      <w:bookmarkStart w:id="21" w:name="_Toc29805168"/>
      <w:bookmarkStart w:id="22" w:name="_Toc36456377"/>
      <w:bookmarkStart w:id="23" w:name="_Toc36469475"/>
      <w:bookmarkStart w:id="24" w:name="_Toc37253884"/>
      <w:bookmarkStart w:id="25" w:name="_Toc37322741"/>
      <w:bookmarkStart w:id="26" w:name="_Toc37324147"/>
      <w:bookmarkStart w:id="27" w:name="_Toc45889670"/>
      <w:bookmarkStart w:id="28" w:name="_Toc52196324"/>
      <w:bookmarkStart w:id="29" w:name="_Toc52197304"/>
      <w:bookmarkStart w:id="30" w:name="_Toc53173027"/>
      <w:bookmarkStart w:id="31" w:name="_Toc53173396"/>
      <w:r w:rsidRPr="00C04A08">
        <w:t>5.2</w:t>
      </w:r>
      <w:r w:rsidRPr="00C04A08">
        <w:tab/>
        <w:t>Operating bands</w:t>
      </w:r>
      <w:bookmarkEnd w:id="20"/>
      <w:bookmarkEnd w:id="21"/>
      <w:bookmarkEnd w:id="22"/>
      <w:bookmarkEnd w:id="23"/>
      <w:bookmarkEnd w:id="24"/>
      <w:bookmarkEnd w:id="25"/>
      <w:bookmarkEnd w:id="26"/>
      <w:bookmarkEnd w:id="27"/>
      <w:bookmarkEnd w:id="28"/>
      <w:bookmarkEnd w:id="29"/>
      <w:bookmarkEnd w:id="30"/>
      <w:bookmarkEnd w:id="31"/>
    </w:p>
    <w:p w14:paraId="45C06EE6" w14:textId="77777777" w:rsidR="00334802" w:rsidRPr="00C04A08" w:rsidRDefault="00334802" w:rsidP="00334802">
      <w:r w:rsidRPr="00C04A08">
        <w:t>NR is designed to operate in the FR2 operating bands defined in Table 5.2-1.</w:t>
      </w:r>
    </w:p>
    <w:p w14:paraId="15DA927B" w14:textId="77777777" w:rsidR="007132D6" w:rsidRPr="00C04A08" w:rsidRDefault="007132D6" w:rsidP="007132D6">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7132D6" w:rsidRPr="00C04A08" w14:paraId="6303AA44" w14:textId="77777777" w:rsidTr="77AA1B06">
        <w:trPr>
          <w:jc w:val="center"/>
        </w:trPr>
        <w:tc>
          <w:tcPr>
            <w:tcW w:w="1152" w:type="dxa"/>
            <w:vMerge w:val="restart"/>
            <w:tcBorders>
              <w:top w:val="single" w:sz="4" w:space="0" w:color="auto"/>
              <w:left w:val="single" w:sz="4" w:space="0" w:color="auto"/>
              <w:right w:val="single" w:sz="4" w:space="0" w:color="auto"/>
            </w:tcBorders>
          </w:tcPr>
          <w:p w14:paraId="7D3224E3" w14:textId="77777777" w:rsidR="007132D6" w:rsidRPr="00C04A08" w:rsidRDefault="007132D6" w:rsidP="00F04F0A">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7BE1F1D" w14:textId="77777777" w:rsidR="007132D6" w:rsidRPr="00C04A08" w:rsidRDefault="007132D6" w:rsidP="00F04F0A">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23BC5EBF" w14:textId="77777777" w:rsidR="007132D6" w:rsidRPr="00C04A08" w:rsidRDefault="007132D6" w:rsidP="00F04F0A">
            <w:pPr>
              <w:pStyle w:val="TAH"/>
            </w:pPr>
            <w:r w:rsidRPr="00C04A08">
              <w:t>Downlink (DL) operating band</w:t>
            </w:r>
            <w:r w:rsidRPr="00C04A08">
              <w:br/>
              <w:t xml:space="preserve">BS transmit </w:t>
            </w:r>
            <w:r w:rsidRPr="00C04A08">
              <w:br/>
              <w:t>UE receive</w:t>
            </w:r>
          </w:p>
        </w:tc>
        <w:tc>
          <w:tcPr>
            <w:tcW w:w="1051" w:type="dxa"/>
            <w:vMerge w:val="restart"/>
            <w:tcBorders>
              <w:top w:val="single" w:sz="4" w:space="0" w:color="auto"/>
              <w:left w:val="single" w:sz="4" w:space="0" w:color="auto"/>
              <w:right w:val="single" w:sz="4" w:space="0" w:color="auto"/>
            </w:tcBorders>
          </w:tcPr>
          <w:p w14:paraId="0C8B9C9B" w14:textId="77777777" w:rsidR="007132D6" w:rsidRPr="00C04A08" w:rsidRDefault="007132D6" w:rsidP="00F04F0A">
            <w:pPr>
              <w:pStyle w:val="TAH"/>
            </w:pPr>
            <w:r w:rsidRPr="00C04A08">
              <w:t>Duplex Mode</w:t>
            </w:r>
          </w:p>
        </w:tc>
      </w:tr>
      <w:tr w:rsidR="007132D6" w:rsidRPr="00C04A08" w14:paraId="74206F80" w14:textId="77777777" w:rsidTr="77AA1B06">
        <w:trPr>
          <w:jc w:val="center"/>
        </w:trPr>
        <w:tc>
          <w:tcPr>
            <w:tcW w:w="1152" w:type="dxa"/>
            <w:vMerge/>
            <w:vAlign w:val="bottom"/>
          </w:tcPr>
          <w:p w14:paraId="1EA7E93E" w14:textId="77777777" w:rsidR="007132D6" w:rsidRPr="00C04A08" w:rsidRDefault="007132D6" w:rsidP="00F04F0A">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2AABB0A3" w14:textId="77777777" w:rsidR="007132D6" w:rsidRPr="00C04A08" w:rsidRDefault="007132D6" w:rsidP="00F04F0A">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17A43123" w14:textId="77777777" w:rsidR="007132D6" w:rsidRPr="00C04A08" w:rsidRDefault="007132D6" w:rsidP="00F04F0A">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vMerge/>
            <w:vAlign w:val="bottom"/>
          </w:tcPr>
          <w:p w14:paraId="10FDCFFA" w14:textId="77777777" w:rsidR="007132D6" w:rsidRPr="00C04A08" w:rsidRDefault="007132D6" w:rsidP="00F04F0A">
            <w:pPr>
              <w:pStyle w:val="TAH"/>
            </w:pPr>
          </w:p>
        </w:tc>
      </w:tr>
      <w:tr w:rsidR="007132D6" w:rsidRPr="00C04A08" w14:paraId="5BE89E9A" w14:textId="77777777" w:rsidTr="77AA1B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B627EDC" w14:textId="77777777" w:rsidR="007132D6" w:rsidRPr="00C04A08" w:rsidRDefault="007132D6" w:rsidP="00F04F0A">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A96D0E" w14:textId="77777777" w:rsidR="007132D6" w:rsidRPr="00C04A08" w:rsidRDefault="007132D6" w:rsidP="00F04F0A">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7AC96F39" w14:textId="77777777" w:rsidR="007132D6" w:rsidRPr="00C04A08" w:rsidRDefault="007132D6" w:rsidP="00F04F0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CBCE64E" w14:textId="77777777" w:rsidR="007132D6" w:rsidRPr="00C04A08" w:rsidRDefault="007132D6" w:rsidP="00F04F0A">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15DBF6E9" w14:textId="77777777" w:rsidR="007132D6" w:rsidRPr="00C04A08" w:rsidRDefault="007132D6" w:rsidP="00F04F0A">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29C0171" w14:textId="77777777" w:rsidR="007132D6" w:rsidRPr="00C04A08" w:rsidRDefault="007132D6" w:rsidP="00F04F0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5F019C1" w14:textId="77777777" w:rsidR="007132D6" w:rsidRPr="00C04A08" w:rsidRDefault="007132D6" w:rsidP="00F04F0A">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0718C274" w14:textId="77777777" w:rsidR="007132D6" w:rsidRPr="00C04A08" w:rsidRDefault="007132D6" w:rsidP="00F04F0A">
            <w:pPr>
              <w:pStyle w:val="TAC"/>
            </w:pPr>
            <w:r w:rsidRPr="00C04A08">
              <w:t>TDD</w:t>
            </w:r>
          </w:p>
        </w:tc>
      </w:tr>
      <w:tr w:rsidR="007132D6" w:rsidRPr="00C04A08" w14:paraId="3E8CA450" w14:textId="77777777" w:rsidTr="77AA1B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6195835" w14:textId="77777777" w:rsidR="007132D6" w:rsidRPr="00C04A08" w:rsidRDefault="007132D6" w:rsidP="00F04F0A">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1559B010" w14:textId="77777777" w:rsidR="007132D6" w:rsidRPr="00C04A08" w:rsidRDefault="007132D6" w:rsidP="00F04F0A">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2CC4223E" w14:textId="77777777" w:rsidR="007132D6" w:rsidRPr="00C04A08" w:rsidRDefault="007132D6" w:rsidP="00F04F0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B62627C" w14:textId="77777777" w:rsidR="007132D6" w:rsidRPr="00C04A08" w:rsidRDefault="007132D6" w:rsidP="00F04F0A">
            <w:pPr>
              <w:pStyle w:val="TAL"/>
            </w:pPr>
            <w:r w:rsidRPr="00C04A08">
              <w:t>27500 MHz</w:t>
            </w:r>
          </w:p>
        </w:tc>
        <w:tc>
          <w:tcPr>
            <w:tcW w:w="1156" w:type="dxa"/>
            <w:tcBorders>
              <w:top w:val="single" w:sz="4" w:space="0" w:color="auto"/>
              <w:left w:val="nil"/>
              <w:bottom w:val="single" w:sz="4" w:space="0" w:color="auto"/>
              <w:right w:val="nil"/>
            </w:tcBorders>
            <w:vAlign w:val="bottom"/>
          </w:tcPr>
          <w:p w14:paraId="08693792" w14:textId="77777777" w:rsidR="007132D6" w:rsidRPr="00C04A08" w:rsidRDefault="007132D6" w:rsidP="00F04F0A">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47858DB7" w14:textId="77777777" w:rsidR="007132D6" w:rsidRPr="00C04A08" w:rsidRDefault="007132D6" w:rsidP="00F04F0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99A8FBA" w14:textId="77777777" w:rsidR="007132D6" w:rsidRPr="00C04A08" w:rsidRDefault="007132D6" w:rsidP="00F04F0A">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988C223" w14:textId="77777777" w:rsidR="007132D6" w:rsidRPr="00C04A08" w:rsidRDefault="007132D6" w:rsidP="00F04F0A">
            <w:pPr>
              <w:pStyle w:val="TAC"/>
            </w:pPr>
            <w:r w:rsidRPr="00C04A08">
              <w:t>TDD</w:t>
            </w:r>
          </w:p>
        </w:tc>
      </w:tr>
      <w:tr w:rsidR="007132D6" w:rsidRPr="00C04A08" w14:paraId="7F42C396" w14:textId="77777777" w:rsidTr="77AA1B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488649C" w14:textId="77777777" w:rsidR="007132D6" w:rsidRPr="00C04A08" w:rsidRDefault="007132D6" w:rsidP="00F04F0A">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6F887C73" w14:textId="77777777" w:rsidR="007132D6" w:rsidRPr="00C04A08" w:rsidRDefault="007132D6" w:rsidP="00F04F0A">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621B486D" w14:textId="77777777" w:rsidR="007132D6" w:rsidRPr="00C04A08" w:rsidRDefault="007132D6" w:rsidP="00F04F0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4BB67927" w14:textId="77777777" w:rsidR="007132D6" w:rsidRPr="00C04A08" w:rsidRDefault="007132D6" w:rsidP="00F04F0A">
            <w:pPr>
              <w:pStyle w:val="TAL"/>
            </w:pPr>
            <w:r w:rsidRPr="00C04A08">
              <w:t>43500 MHz</w:t>
            </w:r>
          </w:p>
        </w:tc>
        <w:tc>
          <w:tcPr>
            <w:tcW w:w="1156" w:type="dxa"/>
            <w:tcBorders>
              <w:top w:val="single" w:sz="4" w:space="0" w:color="auto"/>
              <w:left w:val="nil"/>
              <w:bottom w:val="single" w:sz="4" w:space="0" w:color="auto"/>
              <w:right w:val="nil"/>
            </w:tcBorders>
            <w:vAlign w:val="bottom"/>
          </w:tcPr>
          <w:p w14:paraId="3252BB2A" w14:textId="77777777" w:rsidR="007132D6" w:rsidRPr="00C04A08" w:rsidRDefault="007132D6" w:rsidP="00F04F0A">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2AE3069D" w14:textId="77777777" w:rsidR="007132D6" w:rsidRPr="00C04A08" w:rsidRDefault="007132D6" w:rsidP="00F04F0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2816C08" w14:textId="77777777" w:rsidR="007132D6" w:rsidRPr="00C04A08" w:rsidRDefault="007132D6" w:rsidP="00F04F0A">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1A1A5530" w14:textId="77777777" w:rsidR="007132D6" w:rsidRPr="00C04A08" w:rsidRDefault="007132D6" w:rsidP="00F04F0A">
            <w:pPr>
              <w:pStyle w:val="TAC"/>
            </w:pPr>
            <w:r w:rsidRPr="00C04A08">
              <w:t>TDD</w:t>
            </w:r>
          </w:p>
        </w:tc>
      </w:tr>
      <w:tr w:rsidR="007132D6" w:rsidRPr="00C04A08" w14:paraId="060857F0" w14:textId="77777777" w:rsidTr="77AA1B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F5657B0" w14:textId="77777777" w:rsidR="007132D6" w:rsidRPr="00C04A08" w:rsidRDefault="007132D6" w:rsidP="00F04F0A">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6E6EE110" w14:textId="77777777" w:rsidR="007132D6" w:rsidRPr="00C04A08" w:rsidRDefault="007132D6" w:rsidP="00F04F0A">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2EBD12C2" w14:textId="77777777" w:rsidR="007132D6" w:rsidRPr="00C04A08" w:rsidRDefault="007132D6" w:rsidP="00F04F0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6855E57" w14:textId="77777777" w:rsidR="007132D6" w:rsidRPr="00C04A08" w:rsidRDefault="007132D6" w:rsidP="00F04F0A">
            <w:pPr>
              <w:pStyle w:val="TAL"/>
            </w:pPr>
            <w:r w:rsidRPr="00C04A08">
              <w:t>40000 MHz</w:t>
            </w:r>
          </w:p>
        </w:tc>
        <w:tc>
          <w:tcPr>
            <w:tcW w:w="1156" w:type="dxa"/>
            <w:tcBorders>
              <w:top w:val="single" w:sz="4" w:space="0" w:color="auto"/>
              <w:left w:val="nil"/>
              <w:bottom w:val="single" w:sz="4" w:space="0" w:color="auto"/>
              <w:right w:val="nil"/>
            </w:tcBorders>
            <w:vAlign w:val="bottom"/>
          </w:tcPr>
          <w:p w14:paraId="6580FC7B" w14:textId="77777777" w:rsidR="007132D6" w:rsidRPr="00C04A08" w:rsidRDefault="007132D6" w:rsidP="00F04F0A">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2062E276" w14:textId="77777777" w:rsidR="007132D6" w:rsidRPr="00C04A08" w:rsidRDefault="007132D6" w:rsidP="00F04F0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96924D" w14:textId="77777777" w:rsidR="007132D6" w:rsidRPr="00C04A08" w:rsidRDefault="007132D6" w:rsidP="00F04F0A">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77747C0" w14:textId="77777777" w:rsidR="007132D6" w:rsidRPr="00C04A08" w:rsidRDefault="007132D6" w:rsidP="00F04F0A">
            <w:pPr>
              <w:pStyle w:val="TAC"/>
            </w:pPr>
            <w:r w:rsidRPr="00C04A08">
              <w:t>TDD</w:t>
            </w:r>
          </w:p>
        </w:tc>
      </w:tr>
      <w:tr w:rsidR="007132D6" w:rsidRPr="00C04A08" w14:paraId="5C18ACE0" w14:textId="77777777" w:rsidTr="77AA1B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92234BC" w14:textId="77777777" w:rsidR="007132D6" w:rsidRPr="00C04A08" w:rsidRDefault="007132D6" w:rsidP="00F04F0A">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004DB9A9" w14:textId="77777777" w:rsidR="007132D6" w:rsidRPr="00C04A08" w:rsidRDefault="007132D6" w:rsidP="00F04F0A">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40D84610" w14:textId="77777777" w:rsidR="007132D6" w:rsidRPr="00C04A08" w:rsidRDefault="007132D6" w:rsidP="00F04F0A">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44049A19" w14:textId="77777777" w:rsidR="007132D6" w:rsidRPr="00C04A08" w:rsidRDefault="007132D6" w:rsidP="00F04F0A">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7F98817A" w14:textId="77777777" w:rsidR="007132D6" w:rsidRPr="00C04A08" w:rsidRDefault="007132D6" w:rsidP="00F04F0A">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18AC21B4" w14:textId="77777777" w:rsidR="007132D6" w:rsidRPr="00C04A08" w:rsidRDefault="007132D6" w:rsidP="00F04F0A">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E95BDF3" w14:textId="77777777" w:rsidR="007132D6" w:rsidRPr="00C04A08" w:rsidRDefault="007132D6" w:rsidP="00F04F0A">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71A4D8A9" w14:textId="77777777" w:rsidR="007132D6" w:rsidRPr="00C04A08" w:rsidRDefault="007132D6" w:rsidP="00F04F0A">
            <w:pPr>
              <w:pStyle w:val="TAC"/>
            </w:pPr>
            <w:r w:rsidRPr="00C04A08">
              <w:rPr>
                <w:rFonts w:cs="Arial"/>
                <w:szCs w:val="18"/>
              </w:rPr>
              <w:t>TDD</w:t>
            </w:r>
          </w:p>
        </w:tc>
      </w:tr>
      <w:tr w:rsidR="006B5C11" w:rsidRPr="00C04A08" w14:paraId="3659CC1B" w14:textId="77777777" w:rsidTr="77AA1B06">
        <w:trPr>
          <w:jc w:val="center"/>
          <w:ins w:id="32" w:author="JOH, Nokia" w:date="2021-05-04T12:00:00Z"/>
        </w:trPr>
        <w:tc>
          <w:tcPr>
            <w:tcW w:w="1152" w:type="dxa"/>
            <w:tcBorders>
              <w:top w:val="single" w:sz="4" w:space="0" w:color="auto"/>
              <w:left w:val="single" w:sz="4" w:space="0" w:color="auto"/>
              <w:bottom w:val="single" w:sz="4" w:space="0" w:color="auto"/>
              <w:right w:val="single" w:sz="4" w:space="0" w:color="auto"/>
            </w:tcBorders>
            <w:vAlign w:val="bottom"/>
          </w:tcPr>
          <w:p w14:paraId="6A9F9B76" w14:textId="481E508B" w:rsidR="006B5C11" w:rsidRPr="00C04A08" w:rsidRDefault="00576541" w:rsidP="77AA1B06">
            <w:pPr>
              <w:pStyle w:val="TAC"/>
              <w:rPr>
                <w:ins w:id="33" w:author="JOH, Nokia" w:date="2021-05-04T12:00:00Z"/>
                <w:rFonts w:cs="Arial"/>
              </w:rPr>
            </w:pPr>
            <w:ins w:id="34" w:author="JOH, Nokia" w:date="2021-05-04T12:20:00Z">
              <w:r w:rsidRPr="77AA1B06">
                <w:rPr>
                  <w:rFonts w:cs="Arial"/>
                </w:rPr>
                <w:t>[</w:t>
              </w:r>
            </w:ins>
            <w:ins w:id="35" w:author="JOH, Nokia" w:date="2021-05-04T12:00:00Z">
              <w:r w:rsidR="006B5C11" w:rsidRPr="77AA1B06">
                <w:rPr>
                  <w:rFonts w:cs="Arial"/>
                </w:rPr>
                <w:t>n2</w:t>
              </w:r>
            </w:ins>
            <w:ins w:id="36" w:author="JOH, Nokia" w:date="2021-05-11T19:38:00Z">
              <w:r w:rsidR="00535EE9">
                <w:rPr>
                  <w:rFonts w:cs="Arial"/>
                </w:rPr>
                <w:t>63</w:t>
              </w:r>
            </w:ins>
            <w:ins w:id="37" w:author="JOH, Nokia" w:date="2021-05-04T12:20:00Z">
              <w:r w:rsidRPr="77AA1B06">
                <w:rPr>
                  <w:rFonts w:cs="Arial"/>
                </w:rPr>
                <w:t>]</w:t>
              </w:r>
            </w:ins>
          </w:p>
        </w:tc>
        <w:tc>
          <w:tcPr>
            <w:tcW w:w="1210" w:type="dxa"/>
            <w:tcBorders>
              <w:top w:val="single" w:sz="4" w:space="0" w:color="auto"/>
              <w:left w:val="single" w:sz="4" w:space="0" w:color="auto"/>
              <w:bottom w:val="single" w:sz="4" w:space="0" w:color="auto"/>
              <w:right w:val="nil"/>
            </w:tcBorders>
            <w:vAlign w:val="bottom"/>
          </w:tcPr>
          <w:p w14:paraId="081BE679" w14:textId="05B4AA02" w:rsidR="006B5C11" w:rsidRPr="00C04A08" w:rsidRDefault="006B5C11" w:rsidP="006B5C11">
            <w:pPr>
              <w:pStyle w:val="TAR"/>
              <w:rPr>
                <w:ins w:id="38" w:author="JOH, Nokia" w:date="2021-05-04T12:00:00Z"/>
                <w:rFonts w:cs="Arial"/>
                <w:szCs w:val="18"/>
              </w:rPr>
            </w:pPr>
            <w:ins w:id="39" w:author="JOH, Nokia" w:date="2021-05-04T12:01:00Z">
              <w:r>
                <w:rPr>
                  <w:rFonts w:cs="Arial"/>
                  <w:szCs w:val="18"/>
                </w:rPr>
                <w:t>570</w:t>
              </w:r>
            </w:ins>
            <w:ins w:id="40" w:author="JOH, Nokia" w:date="2021-05-04T12:00:00Z">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316552F3" w14:textId="44786BC7" w:rsidR="006B5C11" w:rsidRPr="00C04A08" w:rsidRDefault="006B5C11" w:rsidP="006B5C11">
            <w:pPr>
              <w:pStyle w:val="TAC"/>
              <w:rPr>
                <w:ins w:id="41" w:author="JOH, Nokia" w:date="2021-05-04T12:00:00Z"/>
                <w:rFonts w:cs="Arial"/>
                <w:szCs w:val="18"/>
              </w:rPr>
            </w:pPr>
            <w:ins w:id="42" w:author="JOH, Nokia" w:date="2021-05-04T12:00: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172C0773" w14:textId="0AA39DD3" w:rsidR="006B5C11" w:rsidRPr="00C04A08" w:rsidRDefault="006B5C11" w:rsidP="006B5C11">
            <w:pPr>
              <w:pStyle w:val="TAL"/>
              <w:rPr>
                <w:ins w:id="43" w:author="JOH, Nokia" w:date="2021-05-04T12:00:00Z"/>
                <w:rFonts w:cs="Arial"/>
                <w:szCs w:val="18"/>
              </w:rPr>
            </w:pPr>
            <w:ins w:id="44" w:author="JOH, Nokia" w:date="2021-05-04T12:01:00Z">
              <w:r>
                <w:rPr>
                  <w:rFonts w:cs="Arial"/>
                  <w:szCs w:val="18"/>
                </w:rPr>
                <w:t>71000</w:t>
              </w:r>
            </w:ins>
            <w:ins w:id="45" w:author="JOH, Nokia" w:date="2021-05-04T12:00:00Z">
              <w:r w:rsidRPr="00C04A08">
                <w:rPr>
                  <w:rFonts w:cs="Arial"/>
                  <w:szCs w:val="18"/>
                </w:rPr>
                <w:t xml:space="preserve"> MHz</w:t>
              </w:r>
            </w:ins>
          </w:p>
        </w:tc>
        <w:tc>
          <w:tcPr>
            <w:tcW w:w="1156" w:type="dxa"/>
            <w:tcBorders>
              <w:top w:val="single" w:sz="4" w:space="0" w:color="auto"/>
              <w:left w:val="nil"/>
              <w:bottom w:val="single" w:sz="4" w:space="0" w:color="auto"/>
              <w:right w:val="nil"/>
            </w:tcBorders>
            <w:vAlign w:val="bottom"/>
          </w:tcPr>
          <w:p w14:paraId="0F269215" w14:textId="21F9D603" w:rsidR="006B5C11" w:rsidRPr="00C04A08" w:rsidRDefault="006B5C11" w:rsidP="006B5C11">
            <w:pPr>
              <w:pStyle w:val="TAR"/>
              <w:rPr>
                <w:ins w:id="46" w:author="JOH, Nokia" w:date="2021-05-04T12:00:00Z"/>
                <w:rFonts w:cs="Arial"/>
                <w:szCs w:val="18"/>
              </w:rPr>
            </w:pPr>
            <w:ins w:id="47" w:author="JOH, Nokia" w:date="2021-05-04T12:01:00Z">
              <w:r>
                <w:rPr>
                  <w:rFonts w:cs="Arial"/>
                  <w:szCs w:val="18"/>
                </w:rPr>
                <w:t>570</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55BEF829" w14:textId="0893F787" w:rsidR="006B5C11" w:rsidRPr="00C04A08" w:rsidRDefault="006B5C11" w:rsidP="006B5C11">
            <w:pPr>
              <w:pStyle w:val="TAC"/>
              <w:rPr>
                <w:ins w:id="48" w:author="JOH, Nokia" w:date="2021-05-04T12:00:00Z"/>
                <w:rFonts w:cs="Arial"/>
                <w:szCs w:val="18"/>
              </w:rPr>
            </w:pPr>
            <w:ins w:id="49" w:author="JOH, Nokia" w:date="2021-05-04T12:01: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1A431024" w14:textId="2F8BB6A2" w:rsidR="006B5C11" w:rsidRPr="00C04A08" w:rsidRDefault="006B5C11" w:rsidP="006B5C11">
            <w:pPr>
              <w:pStyle w:val="TAL"/>
              <w:rPr>
                <w:ins w:id="50" w:author="JOH, Nokia" w:date="2021-05-04T12:00:00Z"/>
                <w:rFonts w:cs="Arial"/>
                <w:szCs w:val="18"/>
              </w:rPr>
            </w:pPr>
            <w:ins w:id="51" w:author="JOH, Nokia" w:date="2021-05-04T12:01:00Z">
              <w:r>
                <w:rPr>
                  <w:rFonts w:cs="Arial"/>
                  <w:szCs w:val="18"/>
                </w:rPr>
                <w:t>71000</w:t>
              </w:r>
              <w:r w:rsidRPr="00C04A08">
                <w:rPr>
                  <w:rFonts w:cs="Arial"/>
                  <w:szCs w:val="18"/>
                </w:rPr>
                <w:t xml:space="preserve"> MHz</w:t>
              </w:r>
            </w:ins>
          </w:p>
        </w:tc>
        <w:tc>
          <w:tcPr>
            <w:tcW w:w="1051" w:type="dxa"/>
            <w:tcBorders>
              <w:top w:val="single" w:sz="4" w:space="0" w:color="auto"/>
              <w:left w:val="single" w:sz="4" w:space="0" w:color="auto"/>
              <w:bottom w:val="single" w:sz="4" w:space="0" w:color="auto"/>
              <w:right w:val="single" w:sz="4" w:space="0" w:color="auto"/>
            </w:tcBorders>
            <w:vAlign w:val="bottom"/>
          </w:tcPr>
          <w:p w14:paraId="19CF075A" w14:textId="5700CD28" w:rsidR="006B5C11" w:rsidRPr="00CA37A8" w:rsidRDefault="006B5C11" w:rsidP="006B5C11">
            <w:pPr>
              <w:pStyle w:val="TAC"/>
              <w:rPr>
                <w:ins w:id="52" w:author="JOH, Nokia" w:date="2021-05-04T12:00:00Z"/>
                <w:rFonts w:cs="Arial"/>
                <w:szCs w:val="18"/>
                <w:vertAlign w:val="superscript"/>
              </w:rPr>
            </w:pPr>
            <w:ins w:id="53" w:author="JOH, Nokia" w:date="2021-05-04T12:01:00Z">
              <w:r>
                <w:rPr>
                  <w:rFonts w:cs="Arial"/>
                  <w:szCs w:val="18"/>
                </w:rPr>
                <w:t>TDD</w:t>
              </w:r>
            </w:ins>
            <w:ins w:id="54" w:author="JOH, Nokia" w:date="2021-05-04T12:02:00Z">
              <w:r w:rsidR="00CA37A8">
                <w:rPr>
                  <w:rFonts w:cs="Arial"/>
                  <w:szCs w:val="18"/>
                  <w:vertAlign w:val="superscript"/>
                </w:rPr>
                <w:t>1</w:t>
              </w:r>
            </w:ins>
          </w:p>
        </w:tc>
      </w:tr>
      <w:tr w:rsidR="006B5C11" w:rsidRPr="00C04A08" w14:paraId="25489218" w14:textId="77777777" w:rsidTr="77AA1B06">
        <w:trPr>
          <w:jc w:val="center"/>
          <w:ins w:id="55" w:author="JOH, Nokia" w:date="2021-05-04T12:00: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FA07F90" w14:textId="09D21DD9" w:rsidR="00E47038" w:rsidRDefault="00E47038" w:rsidP="00E47038">
            <w:pPr>
              <w:pStyle w:val="TAN"/>
              <w:rPr>
                <w:ins w:id="56" w:author="JOH, Nokia" w:date="2021-05-04T12:01:00Z"/>
                <w:lang w:eastAsia="zh-CN"/>
              </w:rPr>
            </w:pPr>
            <w:ins w:id="57" w:author="JOH, Nokia" w:date="2021-05-04T12:01:00Z">
              <w:r>
                <w:t>NOTE 1:</w:t>
              </w:r>
              <w:r>
                <w:tab/>
              </w:r>
              <w:r w:rsidRPr="001D386E">
                <w:t>This band is</w:t>
              </w:r>
              <w:r w:rsidRPr="001D386E">
                <w:rPr>
                  <w:lang w:eastAsia="zh-CN"/>
                </w:rPr>
                <w:t xml:space="preserve"> restricted to </w:t>
              </w:r>
              <w:r>
                <w:rPr>
                  <w:lang w:eastAsia="zh-CN"/>
                </w:rPr>
                <w:t>operation with shared spectrum channel access.</w:t>
              </w:r>
            </w:ins>
          </w:p>
          <w:p w14:paraId="5BE6188C" w14:textId="77777777" w:rsidR="006B5C11" w:rsidRPr="00C04A08" w:rsidRDefault="006B5C11" w:rsidP="006B5C11">
            <w:pPr>
              <w:pStyle w:val="TAC"/>
              <w:rPr>
                <w:ins w:id="58" w:author="JOH, Nokia" w:date="2021-05-04T12:00:00Z"/>
                <w:rFonts w:cs="Arial"/>
                <w:szCs w:val="18"/>
              </w:rPr>
            </w:pPr>
          </w:p>
        </w:tc>
      </w:tr>
    </w:tbl>
    <w:p w14:paraId="39ACF35A" w14:textId="77777777" w:rsidR="007132D6" w:rsidRPr="00C04A08" w:rsidRDefault="007132D6" w:rsidP="007132D6"/>
    <w:p w14:paraId="3FA15490" w14:textId="77777777" w:rsidR="006B5C11" w:rsidRPr="005540B5" w:rsidRDefault="006B5C11" w:rsidP="006B5C11">
      <w:pPr>
        <w:rPr>
          <w:color w:val="4472C4" w:themeColor="accent1"/>
        </w:rPr>
      </w:pPr>
      <w:r w:rsidRPr="005540B5">
        <w:rPr>
          <w:color w:val="4472C4" w:themeColor="accent1"/>
        </w:rPr>
        <w:t>******************************************** END TP ****************************************</w:t>
      </w:r>
    </w:p>
    <w:p w14:paraId="71423B38" w14:textId="5759BDA2" w:rsidR="00BB0E6E" w:rsidRDefault="00BB0E6E" w:rsidP="00BB0E6E">
      <w:pPr>
        <w:rPr>
          <w:b/>
          <w:bCs/>
          <w:lang w:val="en-US"/>
        </w:rPr>
      </w:pPr>
      <w:r w:rsidRPr="001E30D2">
        <w:rPr>
          <w:b/>
          <w:bCs/>
          <w:lang w:val="en-US"/>
        </w:rPr>
        <w:t xml:space="preserve">Proposal </w:t>
      </w:r>
      <w:r w:rsidR="00FA135C">
        <w:rPr>
          <w:b/>
          <w:bCs/>
          <w:lang w:val="en-US"/>
        </w:rPr>
        <w:t>1</w:t>
      </w:r>
      <w:r w:rsidRPr="001E30D2">
        <w:rPr>
          <w:b/>
          <w:bCs/>
          <w:lang w:val="en-US"/>
        </w:rPr>
        <w:t xml:space="preserve">: </w:t>
      </w:r>
      <w:bookmarkStart w:id="59" w:name="_Hlk67313607"/>
      <w:r w:rsidR="00C665E4">
        <w:rPr>
          <w:b/>
          <w:bCs/>
          <w:lang w:val="en-US"/>
        </w:rPr>
        <w:t>Introduce an unlicensed band in the 57 to 71 GHz range as given in the TP</w:t>
      </w:r>
      <w:r>
        <w:rPr>
          <w:b/>
          <w:bCs/>
          <w:lang w:val="en-US"/>
        </w:rPr>
        <w:t>.</w:t>
      </w:r>
      <w:bookmarkEnd w:id="59"/>
    </w:p>
    <w:p w14:paraId="60F93BB2" w14:textId="5F8C7C9E" w:rsidR="00BB30D4" w:rsidRDefault="00423EEB" w:rsidP="00BB0E6E">
      <w:pPr>
        <w:rPr>
          <w:lang w:val="en-US"/>
        </w:rPr>
      </w:pPr>
      <w:r w:rsidRPr="00423EEB">
        <w:rPr>
          <w:lang w:val="en-US"/>
        </w:rPr>
        <w:t xml:space="preserve">Currently </w:t>
      </w:r>
      <w:r w:rsidR="000D07CD">
        <w:rPr>
          <w:lang w:val="en-US"/>
        </w:rPr>
        <w:t xml:space="preserve">regulations are being developed for Europe by ETSI BRAN </w:t>
      </w:r>
      <w:r w:rsidR="00544A3B">
        <w:rPr>
          <w:lang w:val="en-US"/>
        </w:rPr>
        <w:t>as a part of</w:t>
      </w:r>
      <w:r w:rsidR="00953EEC">
        <w:rPr>
          <w:lang w:val="en-US"/>
        </w:rPr>
        <w:t xml:space="preserve"> the </w:t>
      </w:r>
      <w:r w:rsidR="00544A3B" w:rsidRPr="00544A3B">
        <w:rPr>
          <w:lang w:val="en-US"/>
        </w:rPr>
        <w:t>ETSI EN 303 753</w:t>
      </w:r>
      <w:r w:rsidR="00544A3B">
        <w:rPr>
          <w:lang w:val="en-US"/>
        </w:rPr>
        <w:t xml:space="preserve"> </w:t>
      </w:r>
      <w:r w:rsidR="009738E8">
        <w:rPr>
          <w:lang w:val="en-US"/>
        </w:rPr>
        <w:t>harmonized standard</w:t>
      </w:r>
      <w:r w:rsidR="008D02D9">
        <w:rPr>
          <w:lang w:val="en-US"/>
        </w:rPr>
        <w:t xml:space="preserve"> [3]</w:t>
      </w:r>
      <w:r w:rsidR="00544A3B">
        <w:rPr>
          <w:lang w:val="en-US"/>
        </w:rPr>
        <w:t xml:space="preserve">. </w:t>
      </w:r>
      <w:r w:rsidR="00B569C1">
        <w:rPr>
          <w:lang w:val="en-US"/>
        </w:rPr>
        <w:t>P</w:t>
      </w:r>
      <w:r w:rsidR="00544A3B">
        <w:rPr>
          <w:lang w:val="en-US"/>
        </w:rPr>
        <w:t xml:space="preserve">reviously </w:t>
      </w:r>
      <w:r w:rsidR="00B569C1">
        <w:rPr>
          <w:lang w:val="en-US"/>
        </w:rPr>
        <w:t xml:space="preserve">when a new </w:t>
      </w:r>
      <w:r w:rsidR="00544A3B">
        <w:rPr>
          <w:lang w:val="en-US"/>
        </w:rPr>
        <w:t xml:space="preserve">unlicensed </w:t>
      </w:r>
      <w:r w:rsidR="00B569C1">
        <w:rPr>
          <w:lang w:val="en-US"/>
        </w:rPr>
        <w:t xml:space="preserve">band have been introduced to </w:t>
      </w:r>
      <w:r w:rsidR="004D6A2C">
        <w:rPr>
          <w:lang w:val="en-US"/>
        </w:rPr>
        <w:t xml:space="preserve">3GPP RAN4 </w:t>
      </w:r>
      <w:r w:rsidR="00B569C1">
        <w:rPr>
          <w:lang w:val="en-US"/>
        </w:rPr>
        <w:t xml:space="preserve">NR specification </w:t>
      </w:r>
      <w:r w:rsidR="009738E8">
        <w:rPr>
          <w:lang w:val="en-US"/>
        </w:rPr>
        <w:t>a starting point for the requirements have been the</w:t>
      </w:r>
      <w:r w:rsidR="004D6A2C">
        <w:rPr>
          <w:lang w:val="en-US"/>
        </w:rPr>
        <w:t xml:space="preserve"> harmonized standard. Examples of this is the 5GHz</w:t>
      </w:r>
      <w:r w:rsidR="00760C73">
        <w:rPr>
          <w:lang w:val="en-US"/>
        </w:rPr>
        <w:t xml:space="preserve"> (n46)</w:t>
      </w:r>
      <w:r w:rsidR="004D6A2C">
        <w:rPr>
          <w:lang w:val="en-US"/>
        </w:rPr>
        <w:t xml:space="preserve"> </w:t>
      </w:r>
      <w:r w:rsidR="00760C73">
        <w:rPr>
          <w:lang w:val="en-US"/>
        </w:rPr>
        <w:t xml:space="preserve">and 6GHz (n96) </w:t>
      </w:r>
      <w:r w:rsidR="004D6A2C">
        <w:rPr>
          <w:lang w:val="en-US"/>
        </w:rPr>
        <w:t xml:space="preserve">band which is </w:t>
      </w:r>
      <w:r w:rsidR="00ED380B">
        <w:rPr>
          <w:lang w:val="en-US"/>
        </w:rPr>
        <w:t xml:space="preserve">aligned to the </w:t>
      </w:r>
      <w:r w:rsidR="000211D1" w:rsidRPr="000211D1">
        <w:rPr>
          <w:lang w:val="en-US"/>
        </w:rPr>
        <w:t>EN 301 893</w:t>
      </w:r>
      <w:r w:rsidR="000211D1">
        <w:rPr>
          <w:lang w:val="en-US"/>
        </w:rPr>
        <w:t xml:space="preserve"> and </w:t>
      </w:r>
      <w:r w:rsidR="00760C73" w:rsidRPr="00760C73">
        <w:rPr>
          <w:lang w:val="en-US"/>
        </w:rPr>
        <w:t>EN 303 687</w:t>
      </w:r>
      <w:r w:rsidR="00760C73">
        <w:rPr>
          <w:lang w:val="en-US"/>
        </w:rPr>
        <w:t xml:space="preserve"> respectively. </w:t>
      </w:r>
      <w:r w:rsidR="008B2945">
        <w:rPr>
          <w:lang w:val="en-US"/>
        </w:rPr>
        <w:t>Additional regional requirements</w:t>
      </w:r>
      <w:r w:rsidR="00207C3A">
        <w:rPr>
          <w:lang w:val="en-US"/>
        </w:rPr>
        <w:t xml:space="preserve"> </w:t>
      </w:r>
      <w:r w:rsidR="00270F1B">
        <w:rPr>
          <w:lang w:val="en-US"/>
        </w:rPr>
        <w:t>are</w:t>
      </w:r>
      <w:r w:rsidR="00207C3A">
        <w:rPr>
          <w:lang w:val="en-US"/>
        </w:rPr>
        <w:t xml:space="preserve"> indicated via NS signaling for the UE and </w:t>
      </w:r>
      <w:proofErr w:type="gramStart"/>
      <w:r w:rsidR="00207C3A">
        <w:rPr>
          <w:lang w:val="en-US"/>
        </w:rPr>
        <w:t>on the basis of</w:t>
      </w:r>
      <w:proofErr w:type="gramEnd"/>
      <w:r w:rsidR="00207C3A">
        <w:rPr>
          <w:lang w:val="en-US"/>
        </w:rPr>
        <w:t xml:space="preserve"> </w:t>
      </w:r>
      <w:r w:rsidR="004F7910">
        <w:rPr>
          <w:lang w:val="en-US"/>
        </w:rPr>
        <w:t>regional compliance responsibility of the deployer of a BS.</w:t>
      </w:r>
      <w:r w:rsidR="007C48B2">
        <w:rPr>
          <w:lang w:val="en-US"/>
        </w:rPr>
        <w:t xml:space="preserve"> It is proposed to follow same approach for a</w:t>
      </w:r>
      <w:r w:rsidR="006C056D">
        <w:rPr>
          <w:lang w:val="en-US"/>
        </w:rPr>
        <w:t>n</w:t>
      </w:r>
      <w:r w:rsidR="007C48B2">
        <w:rPr>
          <w:lang w:val="en-US"/>
        </w:rPr>
        <w:t xml:space="preserve"> unlicensed </w:t>
      </w:r>
      <w:r w:rsidR="00BB30D4">
        <w:rPr>
          <w:lang w:val="en-US"/>
        </w:rPr>
        <w:t>60 GHz band for simplicity and alignment to other technologies sharing the same spectrum which are also following same harmonized standard.</w:t>
      </w:r>
    </w:p>
    <w:p w14:paraId="3CF762A9" w14:textId="7BC90199" w:rsidR="00060B16" w:rsidRDefault="009141A7" w:rsidP="00BB0E6E">
      <w:pPr>
        <w:rPr>
          <w:lang w:val="en-US"/>
        </w:rPr>
      </w:pPr>
      <w:r>
        <w:rPr>
          <w:lang w:val="en-US"/>
        </w:rPr>
        <w:t xml:space="preserve">As a result of above </w:t>
      </w:r>
      <w:r w:rsidR="004A34FA">
        <w:rPr>
          <w:lang w:val="en-US"/>
        </w:rPr>
        <w:t xml:space="preserve">is was at last RAN4#98bis meeting agreed that </w:t>
      </w:r>
      <w:r w:rsidR="00060B16" w:rsidRPr="00060B16">
        <w:rPr>
          <w:lang w:val="en-US"/>
        </w:rPr>
        <w:t xml:space="preserve">RAN4 </w:t>
      </w:r>
      <w:r w:rsidR="004A34FA">
        <w:rPr>
          <w:lang w:val="en-US"/>
        </w:rPr>
        <w:t>shall</w:t>
      </w:r>
      <w:r w:rsidR="00060B16" w:rsidRPr="00060B16">
        <w:rPr>
          <w:lang w:val="en-US"/>
        </w:rPr>
        <w:t xml:space="preserve"> consider EU harmonized standards as starting point, not precluding other available regulatory requirements</w:t>
      </w:r>
      <w:r w:rsidR="004A34FA">
        <w:rPr>
          <w:lang w:val="en-US"/>
        </w:rPr>
        <w:t xml:space="preserve">. </w:t>
      </w:r>
    </w:p>
    <w:p w14:paraId="694F5499" w14:textId="512AB198" w:rsidR="008F442A" w:rsidRDefault="008F442A" w:rsidP="00ED096F">
      <w:pPr>
        <w:rPr>
          <w:lang w:val="en-US"/>
        </w:rPr>
      </w:pPr>
      <w:r>
        <w:rPr>
          <w:lang w:val="en-US"/>
        </w:rPr>
        <w:t xml:space="preserve">It should be noted that </w:t>
      </w:r>
      <w:r w:rsidR="00601777">
        <w:rPr>
          <w:lang w:val="en-US"/>
        </w:rPr>
        <w:t>two European harmonized standards are covering the frequency range 57</w:t>
      </w:r>
      <w:r w:rsidR="00601777" w:rsidRPr="00717DBF">
        <w:rPr>
          <w:lang w:val="en-US"/>
        </w:rPr>
        <w:t>-71 GHz</w:t>
      </w:r>
      <w:r w:rsidR="0045780C">
        <w:rPr>
          <w:lang w:val="en-US"/>
        </w:rPr>
        <w:t>. This</w:t>
      </w:r>
      <w:r w:rsidR="00537E7C">
        <w:rPr>
          <w:lang w:val="en-US"/>
        </w:rPr>
        <w:t xml:space="preserve"> being </w:t>
      </w:r>
      <w:r w:rsidR="00C95A98" w:rsidRPr="00325502">
        <w:rPr>
          <w:lang w:val="en-US"/>
        </w:rPr>
        <w:t xml:space="preserve">EN 303 722 </w:t>
      </w:r>
      <w:r w:rsidR="00C95A98">
        <w:rPr>
          <w:lang w:val="en-US"/>
        </w:rPr>
        <w:t xml:space="preserve">and </w:t>
      </w:r>
      <w:r w:rsidR="00C95A98" w:rsidRPr="00537E7C">
        <w:rPr>
          <w:lang w:val="en-US"/>
        </w:rPr>
        <w:t>EN 303 753</w:t>
      </w:r>
      <w:r w:rsidR="00170411">
        <w:rPr>
          <w:lang w:val="en-US"/>
        </w:rPr>
        <w:t xml:space="preserve"> respectively</w:t>
      </w:r>
      <w:r w:rsidR="00601777">
        <w:rPr>
          <w:lang w:val="en-US"/>
        </w:rPr>
        <w:t xml:space="preserve">. </w:t>
      </w:r>
      <w:r w:rsidR="00325502" w:rsidRPr="00325502">
        <w:rPr>
          <w:lang w:val="en-US"/>
        </w:rPr>
        <w:t xml:space="preserve">EN 303 722 </w:t>
      </w:r>
      <w:r w:rsidR="00537E7C">
        <w:rPr>
          <w:lang w:val="en-US"/>
        </w:rPr>
        <w:t>only covers</w:t>
      </w:r>
      <w:r w:rsidR="00C95A98">
        <w:rPr>
          <w:lang w:val="en-US"/>
        </w:rPr>
        <w:t xml:space="preserve"> </w:t>
      </w:r>
      <w:r w:rsidR="00A35E9E" w:rsidRPr="00A35E9E">
        <w:rPr>
          <w:lang w:val="en-US"/>
        </w:rPr>
        <w:t xml:space="preserve">Fixed Network Radio Equipment </w:t>
      </w:r>
      <w:r w:rsidR="00C95A98">
        <w:rPr>
          <w:lang w:val="en-US"/>
        </w:rPr>
        <w:t xml:space="preserve">while </w:t>
      </w:r>
      <w:r w:rsidR="00C95A98" w:rsidRPr="00537E7C">
        <w:rPr>
          <w:lang w:val="en-US"/>
        </w:rPr>
        <w:t>EN 303 753</w:t>
      </w:r>
      <w:r w:rsidR="00C95A98">
        <w:rPr>
          <w:lang w:val="en-US"/>
        </w:rPr>
        <w:t xml:space="preserve"> </w:t>
      </w:r>
      <w:r w:rsidR="00A35E9E">
        <w:rPr>
          <w:lang w:val="en-US"/>
        </w:rPr>
        <w:t xml:space="preserve">covers both </w:t>
      </w:r>
      <w:r w:rsidR="00475328" w:rsidRPr="00475328">
        <w:rPr>
          <w:lang w:val="en-US"/>
        </w:rPr>
        <w:t>Mobile and Fixed Radio Equipment</w:t>
      </w:r>
      <w:r w:rsidR="00475328">
        <w:rPr>
          <w:lang w:val="en-US"/>
        </w:rPr>
        <w:t>. The latter covering also the mobile equipment will inherit multiple requirements from it</w:t>
      </w:r>
      <w:r w:rsidR="00ED096F">
        <w:rPr>
          <w:lang w:val="en-US"/>
        </w:rPr>
        <w:t>s</w:t>
      </w:r>
      <w:r w:rsidR="00475328">
        <w:rPr>
          <w:lang w:val="en-US"/>
        </w:rPr>
        <w:t xml:space="preserve"> </w:t>
      </w:r>
      <w:r w:rsidR="00ED096F">
        <w:rPr>
          <w:rStyle w:val="jlqj4b"/>
          <w:lang w:val="en"/>
        </w:rPr>
        <w:t>predecessor</w:t>
      </w:r>
      <w:r w:rsidR="00ED096F">
        <w:t xml:space="preserve"> however some aspects are specific for the mobile use case. </w:t>
      </w:r>
      <w:r w:rsidR="00ED096F">
        <w:rPr>
          <w:lang w:val="en-US"/>
        </w:rPr>
        <w:t>As a result</w:t>
      </w:r>
      <w:r w:rsidR="005B68E7">
        <w:rPr>
          <w:lang w:val="en-US"/>
        </w:rPr>
        <w:t>,</w:t>
      </w:r>
      <w:r w:rsidR="00381D76">
        <w:rPr>
          <w:lang w:val="en-US"/>
        </w:rPr>
        <w:t xml:space="preserve"> it is proposed to use </w:t>
      </w:r>
      <w:r w:rsidR="005B68E7">
        <w:rPr>
          <w:lang w:val="en-US"/>
        </w:rPr>
        <w:t xml:space="preserve">EN 303 753 with priority over </w:t>
      </w:r>
      <w:r w:rsidR="005B68E7" w:rsidRPr="00325502">
        <w:rPr>
          <w:lang w:val="en-US"/>
        </w:rPr>
        <w:t>EN 303 722</w:t>
      </w:r>
      <w:r w:rsidR="005B68E7">
        <w:rPr>
          <w:lang w:val="en-US"/>
        </w:rPr>
        <w:t>.</w:t>
      </w:r>
      <w:r w:rsidR="00ED096F">
        <w:rPr>
          <w:lang w:val="en-US"/>
        </w:rPr>
        <w:t xml:space="preserve"> </w:t>
      </w:r>
    </w:p>
    <w:p w14:paraId="31939EC5" w14:textId="65C4BFC9" w:rsidR="006A0C30" w:rsidRDefault="006A0C30" w:rsidP="006A0C30">
      <w:pPr>
        <w:rPr>
          <w:b/>
          <w:bCs/>
          <w:lang w:val="en-US"/>
        </w:rPr>
      </w:pPr>
      <w:r w:rsidRPr="001E30D2">
        <w:rPr>
          <w:b/>
          <w:bCs/>
          <w:lang w:val="en-US"/>
        </w:rPr>
        <w:t xml:space="preserve">Proposal </w:t>
      </w:r>
      <w:r>
        <w:rPr>
          <w:b/>
          <w:bCs/>
          <w:lang w:val="en-US"/>
        </w:rPr>
        <w:t>2</w:t>
      </w:r>
      <w:r w:rsidRPr="001E30D2">
        <w:rPr>
          <w:b/>
          <w:bCs/>
          <w:lang w:val="en-US"/>
        </w:rPr>
        <w:t xml:space="preserve">: </w:t>
      </w:r>
      <w:r w:rsidR="00604FC9">
        <w:rPr>
          <w:b/>
          <w:bCs/>
          <w:lang w:val="en-US"/>
        </w:rPr>
        <w:t>Use</w:t>
      </w:r>
      <w:r w:rsidRPr="00BB30D4">
        <w:rPr>
          <w:b/>
          <w:bCs/>
          <w:lang w:val="en-US"/>
        </w:rPr>
        <w:t xml:space="preserve"> harmonized standard</w:t>
      </w:r>
      <w:r w:rsidR="00BC7133" w:rsidRPr="00BC7133">
        <w:t xml:space="preserve"> </w:t>
      </w:r>
      <w:r w:rsidR="00BC7133" w:rsidRPr="00BC7133">
        <w:rPr>
          <w:b/>
          <w:bCs/>
          <w:lang w:val="en-US"/>
        </w:rPr>
        <w:t>EN 303 753 with priority over EN 303 722</w:t>
      </w:r>
      <w:r>
        <w:rPr>
          <w:b/>
          <w:bCs/>
          <w:lang w:val="en-US"/>
        </w:rPr>
        <w:t xml:space="preserve"> where applicable.</w:t>
      </w:r>
    </w:p>
    <w:p w14:paraId="14E6D6D9" w14:textId="4DD66FAF" w:rsidR="00BB0E6E" w:rsidRDefault="00BB0E6E" w:rsidP="008A22DB">
      <w:pPr>
        <w:pStyle w:val="Heading4"/>
        <w:rPr>
          <w:lang w:val="en-US"/>
        </w:rPr>
      </w:pPr>
      <w:r w:rsidRPr="00386EB2">
        <w:rPr>
          <w:lang w:val="en-US"/>
        </w:rPr>
        <w:t>For licensed</w:t>
      </w:r>
      <w:r w:rsidR="008A22DB">
        <w:rPr>
          <w:lang w:val="en-US"/>
        </w:rPr>
        <w:t xml:space="preserve"> deployments</w:t>
      </w:r>
    </w:p>
    <w:p w14:paraId="76CCEDEA" w14:textId="190FCFB0" w:rsidR="00BB0E6E" w:rsidRDefault="00BB0E6E" w:rsidP="00BB0E6E">
      <w:pPr>
        <w:rPr>
          <w:lang w:val="en-US"/>
        </w:rPr>
      </w:pPr>
      <w:r w:rsidRPr="77AA1B06">
        <w:rPr>
          <w:lang w:val="en-US"/>
        </w:rPr>
        <w:t>A</w:t>
      </w:r>
      <w:r w:rsidR="00604FC9" w:rsidRPr="77AA1B06">
        <w:rPr>
          <w:lang w:val="en-US"/>
        </w:rPr>
        <w:t xml:space="preserve">s the RAN4 agreement is that a licensed band [66-71] GHz currently shall </w:t>
      </w:r>
      <w:r w:rsidR="21E5C9A7" w:rsidRPr="77AA1B06">
        <w:rPr>
          <w:lang w:val="en-US"/>
        </w:rPr>
        <w:t xml:space="preserve">only </w:t>
      </w:r>
      <w:r w:rsidR="00604FC9" w:rsidRPr="77AA1B06">
        <w:rPr>
          <w:lang w:val="en-US"/>
        </w:rPr>
        <w:t>be considered during system parameter definition we se</w:t>
      </w:r>
      <w:r w:rsidR="5C127D03" w:rsidRPr="77AA1B06">
        <w:rPr>
          <w:lang w:val="en-US"/>
        </w:rPr>
        <w:t>e</w:t>
      </w:r>
      <w:r w:rsidR="00604FC9" w:rsidRPr="77AA1B06">
        <w:rPr>
          <w:lang w:val="en-US"/>
        </w:rPr>
        <w:t xml:space="preserve"> no need to define </w:t>
      </w:r>
      <w:r w:rsidR="006C451A" w:rsidRPr="77AA1B06">
        <w:rPr>
          <w:lang w:val="en-US"/>
        </w:rPr>
        <w:t>a band in</w:t>
      </w:r>
      <w:r w:rsidR="00604FC9" w:rsidRPr="77AA1B06">
        <w:rPr>
          <w:lang w:val="en-US"/>
        </w:rPr>
        <w:t xml:space="preserve"> specification yet. This </w:t>
      </w:r>
      <w:r w:rsidR="6FBC555F" w:rsidRPr="77AA1B06">
        <w:rPr>
          <w:lang w:val="en-US"/>
        </w:rPr>
        <w:t xml:space="preserve">is </w:t>
      </w:r>
      <w:r w:rsidR="00604FC9" w:rsidRPr="77AA1B06">
        <w:rPr>
          <w:lang w:val="en-US"/>
        </w:rPr>
        <w:t>as</w:t>
      </w:r>
      <w:r w:rsidRPr="77AA1B06">
        <w:rPr>
          <w:lang w:val="en-US"/>
        </w:rPr>
        <w:t xml:space="preserve"> we are not aware of</w:t>
      </w:r>
      <w:r w:rsidR="006C451A" w:rsidRPr="77AA1B06">
        <w:rPr>
          <w:lang w:val="en-US"/>
        </w:rPr>
        <w:t xml:space="preserve"> any</w:t>
      </w:r>
      <w:r w:rsidRPr="77AA1B06">
        <w:rPr>
          <w:lang w:val="en-US"/>
        </w:rPr>
        <w:t xml:space="preserve"> surely </w:t>
      </w:r>
      <w:r w:rsidRPr="77AA1B06">
        <w:rPr>
          <w:lang w:val="en-US"/>
        </w:rPr>
        <w:lastRenderedPageBreak/>
        <w:t xml:space="preserve">available licensed spectrum </w:t>
      </w:r>
      <w:r w:rsidR="66A6DA7B" w:rsidRPr="77AA1B06">
        <w:rPr>
          <w:lang w:val="en-US"/>
        </w:rPr>
        <w:t xml:space="preserve">nor associated rules for licensed spectrum usage </w:t>
      </w:r>
      <w:r w:rsidR="00604FC9" w:rsidRPr="77AA1B06">
        <w:rPr>
          <w:lang w:val="en-US"/>
        </w:rPr>
        <w:t xml:space="preserve">in any </w:t>
      </w:r>
      <w:r w:rsidR="006C451A" w:rsidRPr="77AA1B06">
        <w:rPr>
          <w:lang w:val="en-US"/>
        </w:rPr>
        <w:t>country/region</w:t>
      </w:r>
      <w:r w:rsidRPr="77AA1B06">
        <w:rPr>
          <w:lang w:val="en-US"/>
        </w:rPr>
        <w:t xml:space="preserve"> in </w:t>
      </w:r>
      <w:r w:rsidR="006C451A" w:rsidRPr="77AA1B06">
        <w:rPr>
          <w:lang w:val="en-US"/>
        </w:rPr>
        <w:t>the 66</w:t>
      </w:r>
      <w:r w:rsidRPr="77AA1B06">
        <w:rPr>
          <w:lang w:val="en-US"/>
        </w:rPr>
        <w:t xml:space="preserve"> - 71 GHz</w:t>
      </w:r>
      <w:r w:rsidR="006C451A" w:rsidRPr="77AA1B06">
        <w:rPr>
          <w:lang w:val="en-US"/>
        </w:rPr>
        <w:t xml:space="preserve"> range</w:t>
      </w:r>
      <w:r w:rsidRPr="77AA1B06">
        <w:rPr>
          <w:lang w:val="en-US"/>
        </w:rPr>
        <w:t>.</w:t>
      </w:r>
    </w:p>
    <w:p w14:paraId="2ED014DB" w14:textId="36AC0CFB" w:rsidR="00BB0E6E" w:rsidRDefault="00BB0E6E" w:rsidP="00BB0E6E">
      <w:pPr>
        <w:rPr>
          <w:lang w:val="en-US"/>
        </w:rPr>
      </w:pPr>
      <w:r w:rsidRPr="001E30D2">
        <w:rPr>
          <w:b/>
          <w:bCs/>
          <w:lang w:val="en-US"/>
        </w:rPr>
        <w:t xml:space="preserve">Proposal </w:t>
      </w:r>
      <w:r w:rsidR="00DD2DC1">
        <w:rPr>
          <w:b/>
          <w:bCs/>
          <w:lang w:val="en-US"/>
        </w:rPr>
        <w:t>3</w:t>
      </w:r>
      <w:r w:rsidRPr="001E30D2">
        <w:rPr>
          <w:b/>
          <w:bCs/>
          <w:lang w:val="en-US"/>
        </w:rPr>
        <w:t xml:space="preserve">: </w:t>
      </w:r>
      <w:r>
        <w:rPr>
          <w:b/>
          <w:bCs/>
          <w:lang w:val="en-US"/>
        </w:rPr>
        <w:t xml:space="preserve">Postpone </w:t>
      </w:r>
      <w:r w:rsidR="006C451A">
        <w:rPr>
          <w:b/>
          <w:bCs/>
          <w:lang w:val="en-US"/>
        </w:rPr>
        <w:t>introducing a</w:t>
      </w:r>
      <w:r>
        <w:rPr>
          <w:b/>
          <w:bCs/>
          <w:lang w:val="en-US"/>
        </w:rPr>
        <w:t xml:space="preserve"> licensed band </w:t>
      </w:r>
      <w:r w:rsidR="006C451A">
        <w:rPr>
          <w:b/>
          <w:bCs/>
          <w:lang w:val="en-US"/>
        </w:rPr>
        <w:t xml:space="preserve">to specification </w:t>
      </w:r>
      <w:r>
        <w:rPr>
          <w:b/>
          <w:bCs/>
          <w:lang w:val="en-US"/>
        </w:rPr>
        <w:t>until spectrum availability becomes clear enough.</w:t>
      </w:r>
    </w:p>
    <w:p w14:paraId="0E5B6C2E" w14:textId="11ECD27E" w:rsidR="00BB0E6E" w:rsidRDefault="00311670" w:rsidP="00BB0E6E">
      <w:pPr>
        <w:pStyle w:val="Heading1"/>
        <w:rPr>
          <w:lang w:val="en-US"/>
        </w:rPr>
      </w:pPr>
      <w:r>
        <w:rPr>
          <w:lang w:val="en-US"/>
        </w:rPr>
        <w:t>3</w:t>
      </w:r>
      <w:r w:rsidR="00BB0E6E">
        <w:rPr>
          <w:lang w:val="en-US"/>
        </w:rPr>
        <w:tab/>
        <w:t>Conclusions</w:t>
      </w:r>
    </w:p>
    <w:p w14:paraId="6451C8CC" w14:textId="77777777" w:rsidR="00BB0E6E" w:rsidRDefault="00BB0E6E" w:rsidP="00BB0E6E">
      <w:pPr>
        <w:spacing w:before="120" w:after="120"/>
        <w:jc w:val="both"/>
        <w:rPr>
          <w:szCs w:val="22"/>
          <w:lang w:val="en-US" w:eastAsia="zh-CN"/>
        </w:rPr>
      </w:pPr>
      <w:r>
        <w:rPr>
          <w:szCs w:val="22"/>
          <w:lang w:val="en-US" w:eastAsia="zh-CN"/>
        </w:rPr>
        <w:t xml:space="preserve">In this contribution, we provided our views related to how to handle the new frequency range </w:t>
      </w:r>
      <w:r w:rsidRPr="002F271B">
        <w:rPr>
          <w:szCs w:val="22"/>
          <w:lang w:val="en-US" w:eastAsia="zh-CN"/>
        </w:rPr>
        <w:t>from 52.6GHz-71GHz</w:t>
      </w:r>
      <w:r>
        <w:rPr>
          <w:szCs w:val="22"/>
          <w:lang w:val="en-US" w:eastAsia="zh-CN"/>
        </w:rPr>
        <w:t>, and we have discussed how to move forward with licensed and unlicensed bands for this same frequency range. We have made the following proposals:</w:t>
      </w:r>
    </w:p>
    <w:p w14:paraId="78C55897" w14:textId="77777777" w:rsidR="009F5C81" w:rsidRDefault="009F5C81" w:rsidP="009F5C81">
      <w:pPr>
        <w:rPr>
          <w:b/>
          <w:bCs/>
          <w:lang w:val="en-US"/>
        </w:rPr>
      </w:pPr>
      <w:r w:rsidRPr="001E30D2">
        <w:rPr>
          <w:b/>
          <w:bCs/>
          <w:lang w:val="en-US"/>
        </w:rPr>
        <w:t xml:space="preserve">Proposal </w:t>
      </w:r>
      <w:r>
        <w:rPr>
          <w:b/>
          <w:bCs/>
          <w:lang w:val="en-US"/>
        </w:rPr>
        <w:t>1</w:t>
      </w:r>
      <w:r w:rsidRPr="001E30D2">
        <w:rPr>
          <w:b/>
          <w:bCs/>
          <w:lang w:val="en-US"/>
        </w:rPr>
        <w:t xml:space="preserve">: </w:t>
      </w:r>
      <w:r>
        <w:rPr>
          <w:b/>
          <w:bCs/>
          <w:lang w:val="en-US"/>
        </w:rPr>
        <w:t>Introduce an unlicensed band in the 57 to 71 GHz range as given in the TP.</w:t>
      </w:r>
    </w:p>
    <w:p w14:paraId="191C89FA" w14:textId="7EB6B5E5" w:rsidR="00DD2DC1" w:rsidRDefault="009F5C81" w:rsidP="00DD2DC1">
      <w:pPr>
        <w:rPr>
          <w:b/>
          <w:bCs/>
          <w:lang w:val="en-US"/>
        </w:rPr>
      </w:pPr>
      <w:r w:rsidRPr="001E30D2">
        <w:rPr>
          <w:b/>
          <w:bCs/>
          <w:lang w:val="en-US"/>
        </w:rPr>
        <w:t xml:space="preserve">Proposal </w:t>
      </w:r>
      <w:r>
        <w:rPr>
          <w:b/>
          <w:bCs/>
          <w:lang w:val="en-US"/>
        </w:rPr>
        <w:t>2</w:t>
      </w:r>
      <w:r w:rsidRPr="001E30D2">
        <w:rPr>
          <w:b/>
          <w:bCs/>
          <w:lang w:val="en-US"/>
        </w:rPr>
        <w:t xml:space="preserve">: </w:t>
      </w:r>
      <w:r>
        <w:rPr>
          <w:b/>
          <w:bCs/>
          <w:lang w:val="en-US"/>
        </w:rPr>
        <w:t>Use</w:t>
      </w:r>
      <w:r w:rsidRPr="00BB30D4">
        <w:rPr>
          <w:b/>
          <w:bCs/>
          <w:lang w:val="en-US"/>
        </w:rPr>
        <w:t xml:space="preserve"> harmonized standard</w:t>
      </w:r>
      <w:r w:rsidRPr="00BC7133">
        <w:t xml:space="preserve"> </w:t>
      </w:r>
      <w:r w:rsidRPr="00BC7133">
        <w:rPr>
          <w:b/>
          <w:bCs/>
          <w:lang w:val="en-US"/>
        </w:rPr>
        <w:t>EN 303 753 with priority over EN 303 722</w:t>
      </w:r>
      <w:r>
        <w:rPr>
          <w:b/>
          <w:bCs/>
          <w:lang w:val="en-US"/>
        </w:rPr>
        <w:t xml:space="preserve"> where applicable</w:t>
      </w:r>
      <w:r w:rsidR="00DD2DC1">
        <w:rPr>
          <w:b/>
          <w:bCs/>
          <w:lang w:val="en-US"/>
        </w:rPr>
        <w:t>.</w:t>
      </w:r>
    </w:p>
    <w:p w14:paraId="179D6B8B" w14:textId="77777777" w:rsidR="009F5C81" w:rsidRDefault="009F5C81" w:rsidP="009F5C81">
      <w:pPr>
        <w:rPr>
          <w:lang w:val="en-US"/>
        </w:rPr>
      </w:pPr>
      <w:r w:rsidRPr="001E30D2">
        <w:rPr>
          <w:b/>
          <w:bCs/>
          <w:lang w:val="en-US"/>
        </w:rPr>
        <w:t xml:space="preserve">Proposal </w:t>
      </w:r>
      <w:r>
        <w:rPr>
          <w:b/>
          <w:bCs/>
          <w:lang w:val="en-US"/>
        </w:rPr>
        <w:t>3</w:t>
      </w:r>
      <w:r w:rsidRPr="001E30D2">
        <w:rPr>
          <w:b/>
          <w:bCs/>
          <w:lang w:val="en-US"/>
        </w:rPr>
        <w:t xml:space="preserve">: </w:t>
      </w:r>
      <w:r>
        <w:rPr>
          <w:b/>
          <w:bCs/>
          <w:lang w:val="en-US"/>
        </w:rPr>
        <w:t>Postpone introducing a licensed band to specification until spectrum availability becomes clear enough.</w:t>
      </w:r>
    </w:p>
    <w:p w14:paraId="5CD5A974" w14:textId="77777777" w:rsidR="00BB0E6E" w:rsidRPr="001F13D6" w:rsidRDefault="00BB0E6E" w:rsidP="00BB0E6E">
      <w:pPr>
        <w:spacing w:before="120" w:after="120"/>
        <w:jc w:val="both"/>
        <w:rPr>
          <w:bCs/>
          <w:sz w:val="6"/>
          <w:szCs w:val="6"/>
          <w:lang w:val="en-AU"/>
        </w:rPr>
      </w:pPr>
    </w:p>
    <w:p w14:paraId="0BD2B909" w14:textId="77777777" w:rsidR="00BB0E6E" w:rsidRDefault="00BB0E6E" w:rsidP="00BB0E6E">
      <w:pPr>
        <w:pStyle w:val="Heading1"/>
        <w:rPr>
          <w:lang w:val="en-US"/>
        </w:rPr>
      </w:pPr>
      <w:r>
        <w:rPr>
          <w:lang w:val="en-US"/>
        </w:rPr>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p w14:paraId="2E114558" w14:textId="5E0F330B" w:rsidR="00BB0E6E" w:rsidRPr="00BB0E6E" w:rsidRDefault="00BB0E6E" w:rsidP="00BB0E6E">
      <w:pPr>
        <w:pStyle w:val="Heading1"/>
        <w:spacing w:before="0"/>
        <w:rPr>
          <w:rFonts w:ascii="Times New Roman" w:hAnsi="Times New Roman"/>
          <w:sz w:val="20"/>
          <w:lang w:val="en-US" w:eastAsia="zh-CN"/>
        </w:rPr>
      </w:pPr>
      <w:r>
        <w:rPr>
          <w:lang w:val="en-US"/>
        </w:rPr>
        <w:fldChar w:fldCharType="end"/>
      </w:r>
      <w:r w:rsidRPr="00BB0E6E">
        <w:rPr>
          <w:rFonts w:ascii="Times New Roman" w:hAnsi="Times New Roman"/>
          <w:sz w:val="20"/>
          <w:lang w:val="en-US" w:eastAsia="zh-CN"/>
        </w:rPr>
        <w:t xml:space="preserve">[1] </w:t>
      </w:r>
      <w:r w:rsidR="00452161" w:rsidRPr="00F07053">
        <w:rPr>
          <w:rFonts w:ascii="Times New Roman" w:hAnsi="Times New Roman"/>
          <w:sz w:val="20"/>
          <w:lang w:val="en-US" w:eastAsia="zh-CN"/>
        </w:rPr>
        <w:t>RP‑21</w:t>
      </w:r>
      <w:r w:rsidR="00111EE8" w:rsidRPr="00F07053">
        <w:rPr>
          <w:rFonts w:ascii="Times New Roman" w:hAnsi="Times New Roman"/>
          <w:sz w:val="20"/>
          <w:lang w:val="en-US" w:eastAsia="zh-CN"/>
        </w:rPr>
        <w:t>08</w:t>
      </w:r>
      <w:r w:rsidR="00F07053" w:rsidRPr="00F07053">
        <w:rPr>
          <w:rFonts w:ascii="Times New Roman" w:hAnsi="Times New Roman"/>
          <w:sz w:val="20"/>
          <w:lang w:val="en-US" w:eastAsia="zh-CN"/>
        </w:rPr>
        <w:t>62</w:t>
      </w:r>
      <w:r w:rsidR="00452161" w:rsidRPr="00D24498">
        <w:rPr>
          <w:rFonts w:ascii="Times New Roman" w:hAnsi="Times New Roman"/>
          <w:sz w:val="20"/>
          <w:lang w:val="en-US" w:eastAsia="zh-CN"/>
        </w:rPr>
        <w:t>, Revised WID on Extending current NR operation to 71GHz</w:t>
      </w:r>
    </w:p>
    <w:p w14:paraId="679E07D9" w14:textId="18D4F57E" w:rsidR="00BB0E6E" w:rsidRDefault="00BB0E6E" w:rsidP="00BB0E6E">
      <w:pPr>
        <w:pStyle w:val="Heading1"/>
        <w:spacing w:before="0"/>
        <w:rPr>
          <w:rFonts w:ascii="Times New Roman" w:hAnsi="Times New Roman"/>
          <w:sz w:val="20"/>
          <w:lang w:val="en-US" w:eastAsia="zh-CN"/>
        </w:rPr>
      </w:pPr>
      <w:r w:rsidRPr="00BB0E6E">
        <w:rPr>
          <w:rFonts w:ascii="Times New Roman" w:hAnsi="Times New Roman"/>
          <w:sz w:val="20"/>
          <w:lang w:val="en-US" w:eastAsia="zh-CN"/>
        </w:rPr>
        <w:t>[2] TR 38.807 v16.0.0, Study on requirements for NR beyond 52.6 GHz</w:t>
      </w:r>
    </w:p>
    <w:p w14:paraId="3CDA9EDE" w14:textId="492D4662" w:rsidR="008D02D9" w:rsidRPr="008D02D9" w:rsidRDefault="008D02D9" w:rsidP="008D02D9">
      <w:pPr>
        <w:rPr>
          <w:lang w:val="en-US" w:eastAsia="zh-CN"/>
        </w:rPr>
      </w:pPr>
      <w:r>
        <w:rPr>
          <w:lang w:val="en-US" w:eastAsia="zh-CN"/>
        </w:rPr>
        <w:t>[3] d</w:t>
      </w:r>
      <w:r w:rsidRPr="008D02D9">
        <w:rPr>
          <w:lang w:val="en-US" w:eastAsia="zh-CN"/>
        </w:rPr>
        <w:t xml:space="preserve">raft EN 303 </w:t>
      </w:r>
      <w:r w:rsidR="006A700E">
        <w:rPr>
          <w:lang w:val="en-US" w:eastAsia="zh-CN"/>
        </w:rPr>
        <w:t>753</w:t>
      </w:r>
      <w:r w:rsidRPr="008D02D9">
        <w:rPr>
          <w:lang w:val="en-US" w:eastAsia="zh-CN"/>
        </w:rPr>
        <w:t xml:space="preserve"> </w:t>
      </w:r>
      <w:r w:rsidR="006A700E">
        <w:rPr>
          <w:lang w:val="en-US" w:eastAsia="zh-CN"/>
        </w:rPr>
        <w:t>v</w:t>
      </w:r>
      <w:r w:rsidRPr="008D02D9">
        <w:rPr>
          <w:lang w:val="en-US" w:eastAsia="zh-CN"/>
        </w:rPr>
        <w:t>0.0.</w:t>
      </w:r>
      <w:r w:rsidR="006A700E">
        <w:rPr>
          <w:lang w:val="en-US" w:eastAsia="zh-CN"/>
        </w:rPr>
        <w:t>3</w:t>
      </w:r>
      <w:r w:rsidRPr="008D02D9">
        <w:rPr>
          <w:lang w:val="en-US" w:eastAsia="zh-CN"/>
        </w:rPr>
        <w:t>, ETSI BRAN</w:t>
      </w:r>
    </w:p>
    <w:p w14:paraId="3EA6670F" w14:textId="77777777" w:rsidR="00D24498" w:rsidRPr="00D24498" w:rsidRDefault="00D24498" w:rsidP="00D24498">
      <w:pPr>
        <w:rPr>
          <w:lang w:val="en-US" w:eastAsia="zh-CN"/>
        </w:rPr>
      </w:pPr>
    </w:p>
    <w:p w14:paraId="0660B112" w14:textId="77777777" w:rsidR="00711EAF" w:rsidRDefault="00711EAF" w:rsidP="00472D9C">
      <w:pPr>
        <w:tabs>
          <w:tab w:val="left" w:pos="7935"/>
        </w:tabs>
        <w:rPr>
          <w:rFonts w:eastAsia="Batang"/>
          <w:lang w:val="en-US" w:eastAsia="ko-KR"/>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A6C09" w14:textId="77777777" w:rsidR="00F82F23" w:rsidRDefault="00F82F23">
      <w:r>
        <w:separator/>
      </w:r>
    </w:p>
    <w:p w14:paraId="306F6A2A" w14:textId="77777777" w:rsidR="00F82F23" w:rsidRDefault="00F82F23"/>
  </w:endnote>
  <w:endnote w:type="continuationSeparator" w:id="0">
    <w:p w14:paraId="26172914" w14:textId="77777777" w:rsidR="00F82F23" w:rsidRDefault="00F82F23">
      <w:r>
        <w:continuationSeparator/>
      </w:r>
    </w:p>
    <w:p w14:paraId="618F99C3" w14:textId="77777777" w:rsidR="00F82F23" w:rsidRDefault="00F82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6EB68" w14:textId="77777777" w:rsidR="00F82F23" w:rsidRDefault="00F82F23">
      <w:r>
        <w:separator/>
      </w:r>
    </w:p>
    <w:p w14:paraId="7D91A81B" w14:textId="77777777" w:rsidR="00F82F23" w:rsidRDefault="00F82F23"/>
  </w:footnote>
  <w:footnote w:type="continuationSeparator" w:id="0">
    <w:p w14:paraId="6D1B8EE9" w14:textId="77777777" w:rsidR="00F82F23" w:rsidRDefault="00F82F23">
      <w:r>
        <w:continuationSeparator/>
      </w:r>
    </w:p>
    <w:p w14:paraId="5546747C" w14:textId="77777777" w:rsidR="00F82F23" w:rsidRDefault="00F82F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DC21C29"/>
    <w:multiLevelType w:val="hybridMultilevel"/>
    <w:tmpl w:val="2B84B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9"/>
  </w:num>
  <w:num w:numId="3">
    <w:abstractNumId w:val="35"/>
  </w:num>
  <w:num w:numId="4">
    <w:abstractNumId w:val="7"/>
  </w:num>
  <w:num w:numId="5">
    <w:abstractNumId w:val="2"/>
  </w:num>
  <w:num w:numId="6">
    <w:abstractNumId w:val="34"/>
  </w:num>
  <w:num w:numId="7">
    <w:abstractNumId w:val="25"/>
  </w:num>
  <w:num w:numId="8">
    <w:abstractNumId w:val="33"/>
  </w:num>
  <w:num w:numId="9">
    <w:abstractNumId w:val="8"/>
  </w:num>
  <w:num w:numId="10">
    <w:abstractNumId w:val="20"/>
  </w:num>
  <w:num w:numId="11">
    <w:abstractNumId w:val="37"/>
  </w:num>
  <w:num w:numId="12">
    <w:abstractNumId w:val="13"/>
  </w:num>
  <w:num w:numId="13">
    <w:abstractNumId w:val="31"/>
  </w:num>
  <w:num w:numId="14">
    <w:abstractNumId w:val="22"/>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29"/>
  </w:num>
  <w:num w:numId="22">
    <w:abstractNumId w:val="14"/>
  </w:num>
  <w:num w:numId="23">
    <w:abstractNumId w:val="15"/>
  </w:num>
  <w:num w:numId="24">
    <w:abstractNumId w:val="18"/>
  </w:num>
  <w:num w:numId="25">
    <w:abstractNumId w:val="23"/>
  </w:num>
  <w:num w:numId="26">
    <w:abstractNumId w:val="16"/>
  </w:num>
  <w:num w:numId="27">
    <w:abstractNumId w:val="21"/>
  </w:num>
  <w:num w:numId="28">
    <w:abstractNumId w:val="24"/>
  </w:num>
  <w:num w:numId="29">
    <w:abstractNumId w:val="17"/>
  </w:num>
  <w:num w:numId="30">
    <w:abstractNumId w:val="30"/>
  </w:num>
  <w:num w:numId="31">
    <w:abstractNumId w:val="27"/>
  </w:num>
  <w:num w:numId="32">
    <w:abstractNumId w:val="36"/>
  </w:num>
  <w:num w:numId="33">
    <w:abstractNumId w:val="6"/>
  </w:num>
  <w:num w:numId="34">
    <w:abstractNumId w:val="10"/>
  </w:num>
  <w:num w:numId="35">
    <w:abstractNumId w:val="32"/>
  </w:num>
  <w:num w:numId="36">
    <w:abstractNumId w:val="3"/>
  </w:num>
  <w:num w:numId="37">
    <w:abstractNumId w:val="26"/>
  </w:num>
  <w:num w:numId="38">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1D1"/>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0B16"/>
    <w:rsid w:val="0006168A"/>
    <w:rsid w:val="000622DA"/>
    <w:rsid w:val="00062576"/>
    <w:rsid w:val="00062A74"/>
    <w:rsid w:val="00062E33"/>
    <w:rsid w:val="00064217"/>
    <w:rsid w:val="00064909"/>
    <w:rsid w:val="00065047"/>
    <w:rsid w:val="0006685F"/>
    <w:rsid w:val="00070D0C"/>
    <w:rsid w:val="00071BE8"/>
    <w:rsid w:val="0007265D"/>
    <w:rsid w:val="00072E66"/>
    <w:rsid w:val="00073D5F"/>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3EE7"/>
    <w:rsid w:val="000C4E8C"/>
    <w:rsid w:val="000D07CD"/>
    <w:rsid w:val="000D09DE"/>
    <w:rsid w:val="000D2475"/>
    <w:rsid w:val="000D2901"/>
    <w:rsid w:val="000D3F6B"/>
    <w:rsid w:val="000D5177"/>
    <w:rsid w:val="000E0832"/>
    <w:rsid w:val="000E1DC7"/>
    <w:rsid w:val="000E33A7"/>
    <w:rsid w:val="000E4053"/>
    <w:rsid w:val="000E507D"/>
    <w:rsid w:val="000E5E4E"/>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4D0"/>
    <w:rsid w:val="00103D25"/>
    <w:rsid w:val="001048F9"/>
    <w:rsid w:val="00104DF9"/>
    <w:rsid w:val="00105183"/>
    <w:rsid w:val="00105617"/>
    <w:rsid w:val="001065D9"/>
    <w:rsid w:val="00106776"/>
    <w:rsid w:val="00106A3E"/>
    <w:rsid w:val="00107C73"/>
    <w:rsid w:val="00110001"/>
    <w:rsid w:val="0011042F"/>
    <w:rsid w:val="00110AE2"/>
    <w:rsid w:val="00111CC2"/>
    <w:rsid w:val="00111EE8"/>
    <w:rsid w:val="0011310F"/>
    <w:rsid w:val="00115570"/>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411"/>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700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07C3A"/>
    <w:rsid w:val="00207FA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1F81"/>
    <w:rsid w:val="0026652B"/>
    <w:rsid w:val="00266A0A"/>
    <w:rsid w:val="00267675"/>
    <w:rsid w:val="002676D7"/>
    <w:rsid w:val="00267C91"/>
    <w:rsid w:val="00267E60"/>
    <w:rsid w:val="0027067C"/>
    <w:rsid w:val="00270F1B"/>
    <w:rsid w:val="00274E46"/>
    <w:rsid w:val="0027671F"/>
    <w:rsid w:val="002814EE"/>
    <w:rsid w:val="002817D8"/>
    <w:rsid w:val="00282849"/>
    <w:rsid w:val="002854CF"/>
    <w:rsid w:val="0028727D"/>
    <w:rsid w:val="00290080"/>
    <w:rsid w:val="0029195F"/>
    <w:rsid w:val="00291C07"/>
    <w:rsid w:val="00291C0E"/>
    <w:rsid w:val="00292204"/>
    <w:rsid w:val="002945D4"/>
    <w:rsid w:val="0029472F"/>
    <w:rsid w:val="00294F75"/>
    <w:rsid w:val="002A0C31"/>
    <w:rsid w:val="002A472E"/>
    <w:rsid w:val="002A4F73"/>
    <w:rsid w:val="002A6D1B"/>
    <w:rsid w:val="002A6DFE"/>
    <w:rsid w:val="002A7085"/>
    <w:rsid w:val="002A7834"/>
    <w:rsid w:val="002B1D9A"/>
    <w:rsid w:val="002B1FBF"/>
    <w:rsid w:val="002B26C9"/>
    <w:rsid w:val="002B3305"/>
    <w:rsid w:val="002B3895"/>
    <w:rsid w:val="002B38E7"/>
    <w:rsid w:val="002B51FC"/>
    <w:rsid w:val="002B655B"/>
    <w:rsid w:val="002C14D5"/>
    <w:rsid w:val="002C1955"/>
    <w:rsid w:val="002C1C54"/>
    <w:rsid w:val="002C2141"/>
    <w:rsid w:val="002C2C43"/>
    <w:rsid w:val="002C34F5"/>
    <w:rsid w:val="002C5256"/>
    <w:rsid w:val="002C755B"/>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670"/>
    <w:rsid w:val="00311B8D"/>
    <w:rsid w:val="00313884"/>
    <w:rsid w:val="00313A87"/>
    <w:rsid w:val="00313CC9"/>
    <w:rsid w:val="00314B6E"/>
    <w:rsid w:val="00315EF8"/>
    <w:rsid w:val="003170E1"/>
    <w:rsid w:val="00317AE9"/>
    <w:rsid w:val="00317C0B"/>
    <w:rsid w:val="00320885"/>
    <w:rsid w:val="00324E32"/>
    <w:rsid w:val="00325502"/>
    <w:rsid w:val="00325B9D"/>
    <w:rsid w:val="0033080F"/>
    <w:rsid w:val="00330AA6"/>
    <w:rsid w:val="0033109A"/>
    <w:rsid w:val="003314AB"/>
    <w:rsid w:val="00331500"/>
    <w:rsid w:val="00332E25"/>
    <w:rsid w:val="00334588"/>
    <w:rsid w:val="00334802"/>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73293"/>
    <w:rsid w:val="00374315"/>
    <w:rsid w:val="00375488"/>
    <w:rsid w:val="00380CBE"/>
    <w:rsid w:val="00381D76"/>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3EEB"/>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161"/>
    <w:rsid w:val="00452B22"/>
    <w:rsid w:val="00453CDE"/>
    <w:rsid w:val="00454C36"/>
    <w:rsid w:val="00455650"/>
    <w:rsid w:val="0045780C"/>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328"/>
    <w:rsid w:val="00475E66"/>
    <w:rsid w:val="004823D7"/>
    <w:rsid w:val="00482850"/>
    <w:rsid w:val="00486056"/>
    <w:rsid w:val="0048606A"/>
    <w:rsid w:val="00487109"/>
    <w:rsid w:val="00491DAB"/>
    <w:rsid w:val="00493D41"/>
    <w:rsid w:val="004945D6"/>
    <w:rsid w:val="00496793"/>
    <w:rsid w:val="004974D7"/>
    <w:rsid w:val="004A0F2B"/>
    <w:rsid w:val="004A104F"/>
    <w:rsid w:val="004A34FA"/>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D6A2C"/>
    <w:rsid w:val="004E0607"/>
    <w:rsid w:val="004E0719"/>
    <w:rsid w:val="004E2429"/>
    <w:rsid w:val="004E3849"/>
    <w:rsid w:val="004E6EE2"/>
    <w:rsid w:val="004E7F06"/>
    <w:rsid w:val="004F1495"/>
    <w:rsid w:val="004F454D"/>
    <w:rsid w:val="004F4F9D"/>
    <w:rsid w:val="004F6B30"/>
    <w:rsid w:val="004F791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3EAF"/>
    <w:rsid w:val="00534124"/>
    <w:rsid w:val="00535EE9"/>
    <w:rsid w:val="00535F5C"/>
    <w:rsid w:val="00537E7C"/>
    <w:rsid w:val="00542C29"/>
    <w:rsid w:val="00543732"/>
    <w:rsid w:val="00543E46"/>
    <w:rsid w:val="005446C1"/>
    <w:rsid w:val="00544A3B"/>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6541"/>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30AE"/>
    <w:rsid w:val="005A7F8C"/>
    <w:rsid w:val="005B06BD"/>
    <w:rsid w:val="005B06D3"/>
    <w:rsid w:val="005B0E73"/>
    <w:rsid w:val="005B195C"/>
    <w:rsid w:val="005B3B7D"/>
    <w:rsid w:val="005B4B5A"/>
    <w:rsid w:val="005B54EC"/>
    <w:rsid w:val="005B68E7"/>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2DB"/>
    <w:rsid w:val="005D631F"/>
    <w:rsid w:val="005D6432"/>
    <w:rsid w:val="005D6987"/>
    <w:rsid w:val="005D76AA"/>
    <w:rsid w:val="005E07E4"/>
    <w:rsid w:val="005E34F0"/>
    <w:rsid w:val="005E4DD3"/>
    <w:rsid w:val="005E56BF"/>
    <w:rsid w:val="005E7F5B"/>
    <w:rsid w:val="005F0F80"/>
    <w:rsid w:val="005F0FCC"/>
    <w:rsid w:val="005F15D9"/>
    <w:rsid w:val="005F2F8F"/>
    <w:rsid w:val="005F3674"/>
    <w:rsid w:val="005F3BD8"/>
    <w:rsid w:val="005F3C10"/>
    <w:rsid w:val="005F592E"/>
    <w:rsid w:val="0060018B"/>
    <w:rsid w:val="00601777"/>
    <w:rsid w:val="00602BE0"/>
    <w:rsid w:val="00603DAF"/>
    <w:rsid w:val="00604AF6"/>
    <w:rsid w:val="00604FC9"/>
    <w:rsid w:val="006057D0"/>
    <w:rsid w:val="0060623A"/>
    <w:rsid w:val="006108AD"/>
    <w:rsid w:val="00610BD0"/>
    <w:rsid w:val="00615CD5"/>
    <w:rsid w:val="00617330"/>
    <w:rsid w:val="00617FF4"/>
    <w:rsid w:val="006209A2"/>
    <w:rsid w:val="00621B02"/>
    <w:rsid w:val="00624AAC"/>
    <w:rsid w:val="00625115"/>
    <w:rsid w:val="006258DD"/>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2FA5"/>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0C30"/>
    <w:rsid w:val="006A33C0"/>
    <w:rsid w:val="006A3DBB"/>
    <w:rsid w:val="006A700E"/>
    <w:rsid w:val="006A7F19"/>
    <w:rsid w:val="006B137F"/>
    <w:rsid w:val="006B209E"/>
    <w:rsid w:val="006B2874"/>
    <w:rsid w:val="006B4435"/>
    <w:rsid w:val="006B4CCD"/>
    <w:rsid w:val="006B5C11"/>
    <w:rsid w:val="006B656E"/>
    <w:rsid w:val="006C056D"/>
    <w:rsid w:val="006C05CA"/>
    <w:rsid w:val="006C0F6F"/>
    <w:rsid w:val="006C22F4"/>
    <w:rsid w:val="006C358C"/>
    <w:rsid w:val="006C407C"/>
    <w:rsid w:val="006C451A"/>
    <w:rsid w:val="006C7BC8"/>
    <w:rsid w:val="006D1084"/>
    <w:rsid w:val="006D12CD"/>
    <w:rsid w:val="006D20FF"/>
    <w:rsid w:val="006D3937"/>
    <w:rsid w:val="006D4E8F"/>
    <w:rsid w:val="006D594B"/>
    <w:rsid w:val="006D7A3E"/>
    <w:rsid w:val="006E1F1F"/>
    <w:rsid w:val="006E3770"/>
    <w:rsid w:val="006E67DA"/>
    <w:rsid w:val="006F04F0"/>
    <w:rsid w:val="006F3C3D"/>
    <w:rsid w:val="006F446F"/>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32D6"/>
    <w:rsid w:val="007143D1"/>
    <w:rsid w:val="00716731"/>
    <w:rsid w:val="00717D9B"/>
    <w:rsid w:val="00717DBF"/>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62A2"/>
    <w:rsid w:val="0075709B"/>
    <w:rsid w:val="00760483"/>
    <w:rsid w:val="00760899"/>
    <w:rsid w:val="00760C73"/>
    <w:rsid w:val="00762A5E"/>
    <w:rsid w:val="007654C9"/>
    <w:rsid w:val="00766AB5"/>
    <w:rsid w:val="00766C05"/>
    <w:rsid w:val="00766D2F"/>
    <w:rsid w:val="00772163"/>
    <w:rsid w:val="00774B22"/>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48B2"/>
    <w:rsid w:val="007C7FB9"/>
    <w:rsid w:val="007D1202"/>
    <w:rsid w:val="007D1A48"/>
    <w:rsid w:val="007D216D"/>
    <w:rsid w:val="007D3A6D"/>
    <w:rsid w:val="007D49C9"/>
    <w:rsid w:val="007D4EF9"/>
    <w:rsid w:val="007D5425"/>
    <w:rsid w:val="007D5DA8"/>
    <w:rsid w:val="007D5DE1"/>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5D20"/>
    <w:rsid w:val="008363C6"/>
    <w:rsid w:val="00842561"/>
    <w:rsid w:val="008436D8"/>
    <w:rsid w:val="008439A7"/>
    <w:rsid w:val="00843FAC"/>
    <w:rsid w:val="0084529F"/>
    <w:rsid w:val="00845448"/>
    <w:rsid w:val="008455CF"/>
    <w:rsid w:val="0084582F"/>
    <w:rsid w:val="00845A40"/>
    <w:rsid w:val="00852B1D"/>
    <w:rsid w:val="0085355C"/>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5E3"/>
    <w:rsid w:val="008A1957"/>
    <w:rsid w:val="008A19EA"/>
    <w:rsid w:val="008A22CB"/>
    <w:rsid w:val="008A22DB"/>
    <w:rsid w:val="008A3547"/>
    <w:rsid w:val="008A449D"/>
    <w:rsid w:val="008A5A0F"/>
    <w:rsid w:val="008A7734"/>
    <w:rsid w:val="008A79C5"/>
    <w:rsid w:val="008A7CD4"/>
    <w:rsid w:val="008B0404"/>
    <w:rsid w:val="008B1BB5"/>
    <w:rsid w:val="008B294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2D9"/>
    <w:rsid w:val="008D171F"/>
    <w:rsid w:val="008D189E"/>
    <w:rsid w:val="008D1B98"/>
    <w:rsid w:val="008D365F"/>
    <w:rsid w:val="008D3863"/>
    <w:rsid w:val="008D3B4B"/>
    <w:rsid w:val="008D3DA8"/>
    <w:rsid w:val="008D7A7F"/>
    <w:rsid w:val="008D7D1E"/>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42A"/>
    <w:rsid w:val="008F48F2"/>
    <w:rsid w:val="008F5363"/>
    <w:rsid w:val="008F5530"/>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1A7"/>
    <w:rsid w:val="00915844"/>
    <w:rsid w:val="00915F1D"/>
    <w:rsid w:val="00916926"/>
    <w:rsid w:val="00916F3F"/>
    <w:rsid w:val="00920430"/>
    <w:rsid w:val="00921FE8"/>
    <w:rsid w:val="009222A2"/>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5CDC"/>
    <w:rsid w:val="009467E0"/>
    <w:rsid w:val="00946B2F"/>
    <w:rsid w:val="00947FA3"/>
    <w:rsid w:val="0095157D"/>
    <w:rsid w:val="009529F2"/>
    <w:rsid w:val="00953EEC"/>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38E8"/>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081"/>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5C81"/>
    <w:rsid w:val="009F61E6"/>
    <w:rsid w:val="009F6FCE"/>
    <w:rsid w:val="009F7EC8"/>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7CA"/>
    <w:rsid w:val="00A24DA3"/>
    <w:rsid w:val="00A25BAF"/>
    <w:rsid w:val="00A300F9"/>
    <w:rsid w:val="00A309EA"/>
    <w:rsid w:val="00A31BE5"/>
    <w:rsid w:val="00A34D3D"/>
    <w:rsid w:val="00A35E9E"/>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335"/>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95E"/>
    <w:rsid w:val="00AE2F57"/>
    <w:rsid w:val="00AE2FF9"/>
    <w:rsid w:val="00AE3C5F"/>
    <w:rsid w:val="00AE600E"/>
    <w:rsid w:val="00AE6124"/>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2A7"/>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D14"/>
    <w:rsid w:val="00B53076"/>
    <w:rsid w:val="00B53F6F"/>
    <w:rsid w:val="00B56801"/>
    <w:rsid w:val="00B568F2"/>
    <w:rsid w:val="00B569C1"/>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B70"/>
    <w:rsid w:val="00B91EEF"/>
    <w:rsid w:val="00B92845"/>
    <w:rsid w:val="00B93A11"/>
    <w:rsid w:val="00B946C4"/>
    <w:rsid w:val="00B961BC"/>
    <w:rsid w:val="00B979D9"/>
    <w:rsid w:val="00BA2CFF"/>
    <w:rsid w:val="00BA3892"/>
    <w:rsid w:val="00BA5272"/>
    <w:rsid w:val="00BA663C"/>
    <w:rsid w:val="00BA6BE6"/>
    <w:rsid w:val="00BB0E6E"/>
    <w:rsid w:val="00BB18FC"/>
    <w:rsid w:val="00BB30D4"/>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7133"/>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E7C03"/>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665E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A98"/>
    <w:rsid w:val="00C95ED6"/>
    <w:rsid w:val="00C9621C"/>
    <w:rsid w:val="00C96B43"/>
    <w:rsid w:val="00C97465"/>
    <w:rsid w:val="00C97794"/>
    <w:rsid w:val="00CA0029"/>
    <w:rsid w:val="00CA062C"/>
    <w:rsid w:val="00CA098E"/>
    <w:rsid w:val="00CA20E7"/>
    <w:rsid w:val="00CA37A8"/>
    <w:rsid w:val="00CA3DCB"/>
    <w:rsid w:val="00CA40B8"/>
    <w:rsid w:val="00CA4B1D"/>
    <w:rsid w:val="00CA5057"/>
    <w:rsid w:val="00CA743F"/>
    <w:rsid w:val="00CB05CB"/>
    <w:rsid w:val="00CB144D"/>
    <w:rsid w:val="00CB166C"/>
    <w:rsid w:val="00CB1703"/>
    <w:rsid w:val="00CB1866"/>
    <w:rsid w:val="00CB1DA8"/>
    <w:rsid w:val="00CB282D"/>
    <w:rsid w:val="00CB2F20"/>
    <w:rsid w:val="00CB40BC"/>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498"/>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2510"/>
    <w:rsid w:val="00DD2DC1"/>
    <w:rsid w:val="00DD3E26"/>
    <w:rsid w:val="00DD53B0"/>
    <w:rsid w:val="00DE1154"/>
    <w:rsid w:val="00DE1689"/>
    <w:rsid w:val="00DE2140"/>
    <w:rsid w:val="00DE36B9"/>
    <w:rsid w:val="00DE48AB"/>
    <w:rsid w:val="00DE4C0D"/>
    <w:rsid w:val="00DE4FDB"/>
    <w:rsid w:val="00DE560B"/>
    <w:rsid w:val="00DE560E"/>
    <w:rsid w:val="00DF1523"/>
    <w:rsid w:val="00DF2439"/>
    <w:rsid w:val="00DF30BA"/>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853"/>
    <w:rsid w:val="00E40BAF"/>
    <w:rsid w:val="00E41650"/>
    <w:rsid w:val="00E41902"/>
    <w:rsid w:val="00E4217B"/>
    <w:rsid w:val="00E429AD"/>
    <w:rsid w:val="00E42E7F"/>
    <w:rsid w:val="00E4371C"/>
    <w:rsid w:val="00E44593"/>
    <w:rsid w:val="00E44C43"/>
    <w:rsid w:val="00E45094"/>
    <w:rsid w:val="00E459C0"/>
    <w:rsid w:val="00E46182"/>
    <w:rsid w:val="00E47038"/>
    <w:rsid w:val="00E501CB"/>
    <w:rsid w:val="00E503CE"/>
    <w:rsid w:val="00E504D1"/>
    <w:rsid w:val="00E50820"/>
    <w:rsid w:val="00E50EF3"/>
    <w:rsid w:val="00E5112B"/>
    <w:rsid w:val="00E51F7C"/>
    <w:rsid w:val="00E52B5F"/>
    <w:rsid w:val="00E53CAA"/>
    <w:rsid w:val="00E544AC"/>
    <w:rsid w:val="00E55B72"/>
    <w:rsid w:val="00E5675D"/>
    <w:rsid w:val="00E56F22"/>
    <w:rsid w:val="00E60E45"/>
    <w:rsid w:val="00E6161B"/>
    <w:rsid w:val="00E61EB7"/>
    <w:rsid w:val="00E62F28"/>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2C13"/>
    <w:rsid w:val="00E940DE"/>
    <w:rsid w:val="00E9461D"/>
    <w:rsid w:val="00E9582F"/>
    <w:rsid w:val="00EA316B"/>
    <w:rsid w:val="00EA53FD"/>
    <w:rsid w:val="00EA5655"/>
    <w:rsid w:val="00EA6245"/>
    <w:rsid w:val="00EA637B"/>
    <w:rsid w:val="00EB0AB1"/>
    <w:rsid w:val="00EB0F36"/>
    <w:rsid w:val="00EB3E17"/>
    <w:rsid w:val="00EB7362"/>
    <w:rsid w:val="00EC0635"/>
    <w:rsid w:val="00EC0BFB"/>
    <w:rsid w:val="00EC2DC3"/>
    <w:rsid w:val="00EC3109"/>
    <w:rsid w:val="00EC3366"/>
    <w:rsid w:val="00EC3578"/>
    <w:rsid w:val="00EC5916"/>
    <w:rsid w:val="00EC6778"/>
    <w:rsid w:val="00EC6A13"/>
    <w:rsid w:val="00ED096F"/>
    <w:rsid w:val="00ED1B72"/>
    <w:rsid w:val="00ED1E94"/>
    <w:rsid w:val="00ED37E5"/>
    <w:rsid w:val="00ED380B"/>
    <w:rsid w:val="00ED422F"/>
    <w:rsid w:val="00ED6B01"/>
    <w:rsid w:val="00ED79A5"/>
    <w:rsid w:val="00EE0CB0"/>
    <w:rsid w:val="00EE0E05"/>
    <w:rsid w:val="00EE3D3A"/>
    <w:rsid w:val="00EE5AF8"/>
    <w:rsid w:val="00EE66E0"/>
    <w:rsid w:val="00EE7620"/>
    <w:rsid w:val="00EE7FD5"/>
    <w:rsid w:val="00EF257A"/>
    <w:rsid w:val="00EF6874"/>
    <w:rsid w:val="00EF6F87"/>
    <w:rsid w:val="00EF78CD"/>
    <w:rsid w:val="00F00737"/>
    <w:rsid w:val="00F03753"/>
    <w:rsid w:val="00F03B50"/>
    <w:rsid w:val="00F054C9"/>
    <w:rsid w:val="00F05768"/>
    <w:rsid w:val="00F06C3F"/>
    <w:rsid w:val="00F07053"/>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2F63"/>
    <w:rsid w:val="00F535CA"/>
    <w:rsid w:val="00F54244"/>
    <w:rsid w:val="00F559EC"/>
    <w:rsid w:val="00F55B79"/>
    <w:rsid w:val="00F55FA5"/>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2F23"/>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35C"/>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73C7A51"/>
    <w:rsid w:val="21E5C9A7"/>
    <w:rsid w:val="36F9EDBF"/>
    <w:rsid w:val="37AF12B7"/>
    <w:rsid w:val="5C127D03"/>
    <w:rsid w:val="66A6DA7B"/>
    <w:rsid w:val="6FBC555F"/>
    <w:rsid w:val="77AA1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jlqj4b">
    <w:name w:val="jlqj4b"/>
    <w:basedOn w:val="DefaultParagraphFont"/>
    <w:rsid w:val="00ED0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5AIRPNAIUNRU-1328258698-4200</_dlc_DocId>
    <_dlc_DocIdUrl xmlns="71c5aaf6-e6ce-465b-b873-5148d2a4c105">
      <Url>https://nokia.sharepoint.com/sites/c5g/5gradio/_layouts/15/DocIdRedir.aspx?ID=5AIRPNAIUNRU-1328258698-4200</Url>
      <Description>5AIRPNAIUNRU-1328258698-4200</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FCEA17-7DF9-413C-817C-C21D7DBA6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876D58FA-1C10-4342-8B5B-3AD3A739D2C8}">
  <ds:schemaRefs>
    <ds:schemaRef ds:uri="http://schemas.openxmlformats.org/officeDocument/2006/bibliography"/>
  </ds:schemaRefs>
</ds:datastoreItem>
</file>

<file path=customXml/itemProps5.xml><?xml version="1.0" encoding="utf-8"?>
<ds:datastoreItem xmlns:ds="http://schemas.openxmlformats.org/officeDocument/2006/customXml" ds:itemID="{7B1515F6-7C06-49DD-8171-4AF44DCD5594}">
  <ds:schemaRef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0b6aed8e-0313-4d17-80ff-d0e5da4931c5"/>
    <ds:schemaRef ds:uri="3b34c8f0-1ef5-4d1e-bb66-517ce7fe7356"/>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228A38AA-52A8-41EA-BAA5-D6B3EA0316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1098</Words>
  <Characters>5820</Characters>
  <Application>Microsoft Office Word</Application>
  <DocSecurity>0</DocSecurity>
  <Lines>48</Lines>
  <Paragraphs>13</Paragraphs>
  <ScaleCrop>false</ScaleCrop>
  <Company>ETSI-MCC</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3</cp:revision>
  <cp:lastPrinted>2013-03-22T15:57:00Z</cp:lastPrinted>
  <dcterms:created xsi:type="dcterms:W3CDTF">2021-05-11T17:41:00Z</dcterms:created>
  <dcterms:modified xsi:type="dcterms:W3CDTF">2021-05-11T17:49:00Z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bbb45681-0291-4cea-a070-5fe1695aab58</vt:lpwstr>
  </property>
</Properties>
</file>